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D89" w:rsidRDefault="00BB6D89">
      <w:pPr>
        <w:pStyle w:val="CRCoverPage"/>
        <w:tabs>
          <w:tab w:val="right" w:pos="9639"/>
        </w:tabs>
        <w:spacing w:after="0"/>
        <w:rPr>
          <w:rFonts w:hint="eastAsia"/>
          <w:b/>
          <w:noProof/>
          <w:sz w:val="24"/>
          <w:szCs w:val="24"/>
          <w:lang w:eastAsia="zh-CN"/>
        </w:rPr>
      </w:pPr>
      <w:r>
        <w:rPr>
          <w:b/>
          <w:noProof/>
          <w:sz w:val="24"/>
          <w:szCs w:val="24"/>
        </w:rPr>
        <w:t>3GPP TSG SA WG2 Meeting #82E (Electronic)</w:t>
      </w:r>
      <w:r>
        <w:rPr>
          <w:b/>
          <w:noProof/>
          <w:sz w:val="24"/>
          <w:szCs w:val="24"/>
        </w:rPr>
        <w:tab/>
      </w:r>
      <w:commentRangeStart w:id="0"/>
      <w:r>
        <w:rPr>
          <w:b/>
          <w:noProof/>
          <w:sz w:val="24"/>
          <w:szCs w:val="24"/>
        </w:rPr>
        <w:sym w:font="Wingdings" w:char="F07A"/>
      </w:r>
      <w:commentRangeEnd w:id="0"/>
      <w:r>
        <w:rPr>
          <w:b/>
          <w:sz w:val="24"/>
          <w:szCs w:val="24"/>
        </w:rPr>
        <w:commentReference w:id="0"/>
      </w:r>
      <w:r>
        <w:rPr>
          <w:b/>
          <w:noProof/>
          <w:sz w:val="28"/>
          <w:szCs w:val="28"/>
        </w:rPr>
        <w:t>S2-11</w:t>
      </w:r>
      <w:r w:rsidR="00F30914">
        <w:rPr>
          <w:rFonts w:hint="eastAsia"/>
          <w:b/>
          <w:noProof/>
          <w:sz w:val="28"/>
          <w:szCs w:val="28"/>
          <w:lang w:eastAsia="zh-CN"/>
        </w:rPr>
        <w:t>0007</w:t>
      </w:r>
    </w:p>
    <w:p w:rsidR="00BB6D89" w:rsidRDefault="00BB6D89">
      <w:pPr>
        <w:pStyle w:val="CRCoverPage"/>
        <w:tabs>
          <w:tab w:val="right" w:pos="9639"/>
        </w:tabs>
        <w:spacing w:after="0"/>
        <w:rPr>
          <w:b/>
          <w:noProof/>
          <w:sz w:val="24"/>
          <w:szCs w:val="24"/>
        </w:rPr>
      </w:pPr>
      <w:r>
        <w:rPr>
          <w:b/>
          <w:noProof/>
          <w:sz w:val="24"/>
          <w:szCs w:val="24"/>
        </w:rPr>
        <w:t>17 - 21 January 2011, Elbonia</w:t>
      </w:r>
      <w:r>
        <w:rPr>
          <w:b/>
          <w:noProof/>
        </w:rPr>
        <w:tab/>
        <w:t>(Revision of S2-11xxxx)</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BB6D8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BB6D89" w:rsidRDefault="00BB6D89">
            <w:pPr>
              <w:pStyle w:val="CRCoverPage"/>
              <w:spacing w:after="0"/>
              <w:jc w:val="right"/>
              <w:rPr>
                <w:i/>
                <w:noProof/>
              </w:rPr>
            </w:pPr>
            <w:r>
              <w:rPr>
                <w:i/>
                <w:noProof/>
                <w:sz w:val="14"/>
              </w:rPr>
              <w:t>CR-Form-v9.7</w:t>
            </w:r>
          </w:p>
        </w:tc>
      </w:tr>
      <w:tr w:rsidR="00BB6D89">
        <w:tblPrEx>
          <w:tblCellMar>
            <w:top w:w="0" w:type="dxa"/>
            <w:bottom w:w="0" w:type="dxa"/>
          </w:tblCellMar>
        </w:tblPrEx>
        <w:tc>
          <w:tcPr>
            <w:tcW w:w="9641" w:type="dxa"/>
            <w:gridSpan w:val="9"/>
            <w:tcBorders>
              <w:left w:val="single" w:sz="4" w:space="0" w:color="auto"/>
              <w:right w:val="single" w:sz="4" w:space="0" w:color="auto"/>
            </w:tcBorders>
          </w:tcPr>
          <w:p w:rsidR="00BB6D89" w:rsidRDefault="00BB6D89">
            <w:pPr>
              <w:pStyle w:val="CRCoverPage"/>
              <w:spacing w:after="0"/>
              <w:jc w:val="center"/>
              <w:rPr>
                <w:noProof/>
              </w:rPr>
            </w:pPr>
            <w:r>
              <w:rPr>
                <w:b/>
                <w:noProof/>
                <w:sz w:val="32"/>
              </w:rPr>
              <w:t>CHANGE REQUEST</w:t>
            </w:r>
          </w:p>
        </w:tc>
      </w:tr>
      <w:tr w:rsidR="00BB6D89">
        <w:tblPrEx>
          <w:tblCellMar>
            <w:top w:w="0" w:type="dxa"/>
            <w:bottom w:w="0" w:type="dxa"/>
          </w:tblCellMar>
        </w:tblPrEx>
        <w:tc>
          <w:tcPr>
            <w:tcW w:w="9641" w:type="dxa"/>
            <w:gridSpan w:val="9"/>
            <w:tcBorders>
              <w:left w:val="single" w:sz="4" w:space="0" w:color="auto"/>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851" w:type="dxa"/>
            <w:tcBorders>
              <w:left w:val="single" w:sz="4" w:space="0" w:color="auto"/>
            </w:tcBorders>
          </w:tcPr>
          <w:p w:rsidR="00BB6D89" w:rsidRDefault="00BB6D89">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BB6D89" w:rsidRDefault="00A16488">
            <w:pPr>
              <w:pStyle w:val="CRCoverPage"/>
              <w:spacing w:after="0"/>
              <w:jc w:val="right"/>
              <w:rPr>
                <w:rFonts w:hint="eastAsia"/>
                <w:b/>
                <w:noProof/>
                <w:sz w:val="28"/>
                <w:lang w:eastAsia="zh-CN"/>
              </w:rPr>
            </w:pPr>
            <w:r>
              <w:rPr>
                <w:rFonts w:hint="eastAsia"/>
                <w:b/>
                <w:noProof/>
                <w:sz w:val="28"/>
                <w:lang w:eastAsia="zh-CN"/>
              </w:rPr>
              <w:t>23.203</w:t>
            </w:r>
          </w:p>
        </w:tc>
        <w:tc>
          <w:tcPr>
            <w:tcW w:w="567" w:type="dxa"/>
          </w:tcPr>
          <w:p w:rsidR="00BB6D89" w:rsidRDefault="00BB6D89">
            <w:pPr>
              <w:pStyle w:val="CRCoverPage"/>
              <w:spacing w:after="0"/>
              <w:jc w:val="center"/>
              <w:rPr>
                <w:noProof/>
              </w:rPr>
            </w:pPr>
            <w:r>
              <w:rPr>
                <w:b/>
                <w:noProof/>
                <w:sz w:val="28"/>
              </w:rPr>
              <w:t>CR</w:t>
            </w:r>
          </w:p>
        </w:tc>
        <w:tc>
          <w:tcPr>
            <w:tcW w:w="1276" w:type="dxa"/>
            <w:shd w:val="pct30" w:color="FFFF00" w:fill="auto"/>
          </w:tcPr>
          <w:p w:rsidR="00BB6D89" w:rsidRDefault="00F30914">
            <w:pPr>
              <w:pStyle w:val="CRCoverPage"/>
              <w:spacing w:after="0"/>
              <w:rPr>
                <w:rFonts w:hint="eastAsia"/>
                <w:noProof/>
                <w:lang w:eastAsia="zh-CN"/>
              </w:rPr>
            </w:pPr>
            <w:r>
              <w:rPr>
                <w:rFonts w:hint="eastAsia"/>
                <w:b/>
                <w:noProof/>
                <w:sz w:val="28"/>
                <w:lang w:eastAsia="zh-CN"/>
              </w:rPr>
              <w:t>0492</w:t>
            </w:r>
          </w:p>
        </w:tc>
        <w:tc>
          <w:tcPr>
            <w:tcW w:w="851" w:type="dxa"/>
          </w:tcPr>
          <w:p w:rsidR="00BB6D89" w:rsidRDefault="00BB6D89">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B6D89" w:rsidRDefault="00BB6D89">
            <w:pPr>
              <w:pStyle w:val="CRCoverPage"/>
              <w:spacing w:after="0"/>
              <w:jc w:val="center"/>
              <w:rPr>
                <w:b/>
                <w:noProof/>
              </w:rPr>
            </w:pPr>
            <w:r>
              <w:rPr>
                <w:b/>
                <w:noProof/>
                <w:sz w:val="32"/>
              </w:rPr>
              <w:t>-</w:t>
            </w:r>
          </w:p>
        </w:tc>
        <w:tc>
          <w:tcPr>
            <w:tcW w:w="1909" w:type="dxa"/>
          </w:tcPr>
          <w:p w:rsidR="00BB6D89" w:rsidRDefault="00BB6D89">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BB6D89" w:rsidRDefault="00212FD6">
            <w:pPr>
              <w:pStyle w:val="CRCoverPage"/>
              <w:spacing w:after="0"/>
              <w:jc w:val="center"/>
              <w:rPr>
                <w:rFonts w:hint="eastAsia"/>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10</w:t>
              </w:r>
              <w:r w:rsidR="00BB6D89">
                <w:rPr>
                  <w:b/>
                  <w:noProof/>
                  <w:sz w:val="32"/>
                </w:rPr>
                <w:t>.</w:t>
              </w:r>
              <w:r w:rsidR="00E2670B">
                <w:rPr>
                  <w:rFonts w:hint="eastAsia"/>
                  <w:b/>
                  <w:noProof/>
                  <w:sz w:val="32"/>
                  <w:lang w:eastAsia="zh-CN"/>
                </w:rPr>
                <w:t>2</w:t>
              </w:r>
              <w:r w:rsidR="00BB6D89">
                <w:rPr>
                  <w:b/>
                  <w:noProof/>
                  <w:sz w:val="32"/>
                </w:rPr>
                <w:t>.</w:t>
              </w:r>
              <w:r w:rsidR="00F30914">
                <w:rPr>
                  <w:rFonts w:hint="eastAsia"/>
                  <w:b/>
                  <w:noProof/>
                  <w:sz w:val="32"/>
                  <w:lang w:eastAsia="zh-CN"/>
                </w:rPr>
                <w:t>1</w:t>
              </w:r>
            </w:smartTag>
          </w:p>
        </w:tc>
        <w:tc>
          <w:tcPr>
            <w:tcW w:w="785" w:type="dxa"/>
            <w:tcBorders>
              <w:right w:val="single" w:sz="4" w:space="0" w:color="auto"/>
            </w:tcBorders>
          </w:tcPr>
          <w:p w:rsidR="00BB6D89" w:rsidRDefault="00BB6D89">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B6D89">
        <w:tblPrEx>
          <w:tblCellMar>
            <w:top w:w="0" w:type="dxa"/>
            <w:bottom w:w="0" w:type="dxa"/>
          </w:tblCellMar>
        </w:tblPrEx>
        <w:tc>
          <w:tcPr>
            <w:tcW w:w="9641" w:type="dxa"/>
            <w:gridSpan w:val="9"/>
            <w:tcBorders>
              <w:left w:val="single" w:sz="4" w:space="0" w:color="auto"/>
              <w:right w:val="single" w:sz="4" w:space="0" w:color="auto"/>
            </w:tcBorders>
          </w:tcPr>
          <w:p w:rsidR="00BB6D89" w:rsidRDefault="00BB6D89">
            <w:pPr>
              <w:pStyle w:val="CRCoverPage"/>
              <w:spacing w:after="0"/>
              <w:rPr>
                <w:noProof/>
              </w:rPr>
            </w:pPr>
          </w:p>
        </w:tc>
      </w:tr>
      <w:tr w:rsidR="00BB6D89">
        <w:tblPrEx>
          <w:tblCellMar>
            <w:top w:w="0" w:type="dxa"/>
            <w:bottom w:w="0" w:type="dxa"/>
          </w:tblCellMar>
        </w:tblPrEx>
        <w:tc>
          <w:tcPr>
            <w:tcW w:w="9641" w:type="dxa"/>
            <w:gridSpan w:val="9"/>
            <w:tcBorders>
              <w:top w:val="single" w:sz="4" w:space="0" w:color="auto"/>
            </w:tcBorders>
          </w:tcPr>
          <w:p w:rsidR="00BB6D89" w:rsidRPr="00F25D98" w:rsidRDefault="00BB6D8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BB6D89">
        <w:tblPrEx>
          <w:tblCellMar>
            <w:top w:w="0" w:type="dxa"/>
            <w:bottom w:w="0" w:type="dxa"/>
          </w:tblCellMar>
        </w:tblPrEx>
        <w:tc>
          <w:tcPr>
            <w:tcW w:w="9641" w:type="dxa"/>
            <w:gridSpan w:val="9"/>
          </w:tcPr>
          <w:p w:rsidR="00BB6D89" w:rsidRDefault="00BB6D89">
            <w:pPr>
              <w:pStyle w:val="CRCoverPage"/>
              <w:spacing w:after="0"/>
              <w:rPr>
                <w:noProof/>
                <w:sz w:val="8"/>
                <w:szCs w:val="8"/>
              </w:rPr>
            </w:pPr>
          </w:p>
        </w:tc>
      </w:tr>
    </w:tbl>
    <w:p w:rsidR="00BB6D89" w:rsidRDefault="00BB6D89">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BB6D89">
        <w:tblPrEx>
          <w:tblCellMar>
            <w:top w:w="0" w:type="dxa"/>
            <w:bottom w:w="0" w:type="dxa"/>
          </w:tblCellMar>
        </w:tblPrEx>
        <w:tc>
          <w:tcPr>
            <w:tcW w:w="2552" w:type="dxa"/>
          </w:tcPr>
          <w:p w:rsidR="00BB6D89" w:rsidRDefault="00BB6D89">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BB6D89" w:rsidRDefault="00BB6D89">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B6D89" w:rsidRDefault="00BB6D89">
            <w:pPr>
              <w:pStyle w:val="CRCoverPage"/>
              <w:spacing w:after="0"/>
              <w:jc w:val="center"/>
              <w:rPr>
                <w:b/>
                <w:caps/>
                <w:noProof/>
              </w:rPr>
            </w:pPr>
          </w:p>
        </w:tc>
        <w:tc>
          <w:tcPr>
            <w:tcW w:w="992" w:type="dxa"/>
            <w:tcBorders>
              <w:left w:val="single" w:sz="4" w:space="0" w:color="auto"/>
            </w:tcBorders>
          </w:tcPr>
          <w:p w:rsidR="00BB6D89" w:rsidRDefault="00BB6D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6D89" w:rsidRDefault="00BB6D89">
            <w:pPr>
              <w:pStyle w:val="CRCoverPage"/>
              <w:spacing w:after="0"/>
              <w:jc w:val="center"/>
              <w:rPr>
                <w:b/>
                <w:caps/>
                <w:noProof/>
              </w:rPr>
            </w:pPr>
          </w:p>
        </w:tc>
        <w:tc>
          <w:tcPr>
            <w:tcW w:w="2126" w:type="dxa"/>
          </w:tcPr>
          <w:p w:rsidR="00BB6D89" w:rsidRDefault="00BB6D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6D89" w:rsidRDefault="00BB6D89">
            <w:pPr>
              <w:pStyle w:val="CRCoverPage"/>
              <w:spacing w:after="0"/>
              <w:jc w:val="center"/>
              <w:rPr>
                <w:b/>
                <w:caps/>
                <w:noProof/>
              </w:rPr>
            </w:pPr>
          </w:p>
        </w:tc>
        <w:tc>
          <w:tcPr>
            <w:tcW w:w="1418" w:type="dxa"/>
            <w:tcBorders>
              <w:left w:val="nil"/>
            </w:tcBorders>
          </w:tcPr>
          <w:p w:rsidR="00BB6D89" w:rsidRDefault="00BB6D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6D89" w:rsidRDefault="00A16488">
            <w:pPr>
              <w:pStyle w:val="CRCoverPage"/>
              <w:spacing w:after="0"/>
              <w:jc w:val="center"/>
              <w:rPr>
                <w:b/>
                <w:bCs/>
                <w:caps/>
                <w:noProof/>
              </w:rPr>
            </w:pPr>
            <w:r>
              <w:rPr>
                <w:b/>
                <w:bCs/>
                <w:caps/>
                <w:noProof/>
              </w:rPr>
              <w:t>x</w:t>
            </w:r>
          </w:p>
        </w:tc>
      </w:tr>
    </w:tbl>
    <w:p w:rsidR="00BB6D89" w:rsidRDefault="00BB6D8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B6D89">
        <w:tblPrEx>
          <w:tblCellMar>
            <w:top w:w="0" w:type="dxa"/>
            <w:bottom w:w="0" w:type="dxa"/>
          </w:tblCellMar>
        </w:tblPrEx>
        <w:tc>
          <w:tcPr>
            <w:tcW w:w="9641" w:type="dxa"/>
            <w:gridSpan w:val="11"/>
          </w:tcPr>
          <w:p w:rsidR="00BB6D89" w:rsidRDefault="00BB6D89">
            <w:pPr>
              <w:pStyle w:val="CRCoverPage"/>
              <w:spacing w:after="0"/>
              <w:rPr>
                <w:noProof/>
                <w:sz w:val="8"/>
                <w:szCs w:val="8"/>
              </w:rPr>
            </w:pPr>
          </w:p>
        </w:tc>
      </w:tr>
      <w:tr w:rsidR="00BB6D89">
        <w:tblPrEx>
          <w:tblCellMar>
            <w:top w:w="0" w:type="dxa"/>
            <w:bottom w:w="0" w:type="dxa"/>
          </w:tblCellMar>
        </w:tblPrEx>
        <w:tc>
          <w:tcPr>
            <w:tcW w:w="1843" w:type="dxa"/>
            <w:tcBorders>
              <w:top w:val="single" w:sz="4" w:space="0" w:color="auto"/>
              <w:left w:val="single" w:sz="4" w:space="0" w:color="auto"/>
            </w:tcBorders>
          </w:tcPr>
          <w:p w:rsidR="00BB6D89" w:rsidRDefault="00BB6D89">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B6D89" w:rsidRPr="004A1615" w:rsidRDefault="00A16488">
            <w:pPr>
              <w:pStyle w:val="CRCoverPage"/>
              <w:spacing w:after="0"/>
              <w:ind w:left="100"/>
              <w:rPr>
                <w:rFonts w:hint="eastAsia"/>
                <w:noProof/>
                <w:lang w:eastAsia="zh-CN"/>
              </w:rPr>
            </w:pPr>
            <w:r>
              <w:rPr>
                <w:lang w:eastAsia="zh-CN"/>
              </w:rPr>
              <w:t>C</w:t>
            </w:r>
            <w:r>
              <w:rPr>
                <w:rFonts w:hint="eastAsia"/>
                <w:lang w:eastAsia="zh-CN"/>
              </w:rPr>
              <w:t xml:space="preserve">larify </w:t>
            </w:r>
            <w:r w:rsidR="004A1615">
              <w:rPr>
                <w:rFonts w:hint="eastAsia"/>
                <w:lang w:eastAsia="zh-CN"/>
              </w:rPr>
              <w:t>the u</w:t>
            </w:r>
            <w:r w:rsidR="004A1615">
              <w:rPr>
                <w:lang w:eastAsia="zh-CN"/>
              </w:rPr>
              <w:t>sage</w:t>
            </w:r>
            <w:r w:rsidR="004A1615" w:rsidRPr="008306F8">
              <w:rPr>
                <w:lang w:eastAsia="zh-CN"/>
              </w:rPr>
              <w:t xml:space="preserve"> </w:t>
            </w:r>
            <w:r w:rsidR="00212FD6">
              <w:rPr>
                <w:rFonts w:hint="eastAsia"/>
                <w:lang w:eastAsia="zh-CN"/>
              </w:rPr>
              <w:t>r</w:t>
            </w:r>
            <w:r w:rsidR="00212FD6">
              <w:rPr>
                <w:lang w:eastAsia="zh-CN"/>
              </w:rPr>
              <w:t xml:space="preserve">eporting </w:t>
            </w:r>
            <w:r w:rsidR="004A1615" w:rsidRPr="008306F8">
              <w:rPr>
                <w:lang w:eastAsia="zh-CN"/>
              </w:rPr>
              <w:t xml:space="preserve">for Sponsored </w:t>
            </w:r>
            <w:r w:rsidR="004A1615">
              <w:rPr>
                <w:lang w:eastAsia="zh-CN"/>
              </w:rPr>
              <w:t xml:space="preserve">Data </w:t>
            </w:r>
            <w:r w:rsidR="004A1615" w:rsidRPr="008306F8">
              <w:rPr>
                <w:lang w:eastAsia="zh-CN"/>
              </w:rPr>
              <w:t>Connectivity</w:t>
            </w:r>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spacing w:after="0"/>
              <w:rPr>
                <w:b/>
                <w:i/>
                <w:noProof/>
                <w:sz w:val="8"/>
                <w:szCs w:val="8"/>
              </w:rPr>
            </w:pPr>
          </w:p>
        </w:tc>
        <w:tc>
          <w:tcPr>
            <w:tcW w:w="7798" w:type="dxa"/>
            <w:gridSpan w:val="10"/>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B6D89" w:rsidRDefault="00A16488">
            <w:pPr>
              <w:pStyle w:val="CRCoverPage"/>
              <w:spacing w:after="0"/>
              <w:ind w:left="100"/>
              <w:rPr>
                <w:rFonts w:hint="eastAsia"/>
                <w:noProof/>
                <w:lang w:eastAsia="zh-CN"/>
              </w:rPr>
            </w:pPr>
            <w:r>
              <w:rPr>
                <w:rFonts w:hint="eastAsia"/>
                <w:noProof/>
                <w:lang w:eastAsia="zh-CN"/>
              </w:rPr>
              <w:t>ZTE</w:t>
            </w:r>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B6D89" w:rsidRDefault="00A16488">
            <w:pPr>
              <w:pStyle w:val="CRCoverPage"/>
              <w:spacing w:after="0"/>
              <w:ind w:left="100"/>
              <w:rPr>
                <w:rFonts w:hint="eastAsia"/>
                <w:noProof/>
                <w:lang w:eastAsia="zh-CN"/>
              </w:rPr>
            </w:pPr>
            <w:r>
              <w:rPr>
                <w:rFonts w:hint="eastAsia"/>
                <w:noProof/>
                <w:lang w:eastAsia="zh-CN"/>
              </w:rPr>
              <w:t>S</w:t>
            </w:r>
            <w:r w:rsidR="00ED2A87">
              <w:rPr>
                <w:rFonts w:hint="eastAsia"/>
                <w:noProof/>
                <w:lang w:eastAsia="zh-CN"/>
              </w:rPr>
              <w:t>A</w:t>
            </w:r>
            <w:r>
              <w:rPr>
                <w:rFonts w:hint="eastAsia"/>
                <w:noProof/>
                <w:lang w:eastAsia="zh-CN"/>
              </w:rPr>
              <w:t>2</w:t>
            </w:r>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spacing w:after="0"/>
              <w:rPr>
                <w:b/>
                <w:i/>
                <w:noProof/>
                <w:sz w:val="8"/>
                <w:szCs w:val="8"/>
              </w:rPr>
            </w:pPr>
          </w:p>
        </w:tc>
        <w:tc>
          <w:tcPr>
            <w:tcW w:w="7798" w:type="dxa"/>
            <w:gridSpan w:val="10"/>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B6D89" w:rsidRDefault="00212FD6">
            <w:pPr>
              <w:pStyle w:val="CRCoverPage"/>
              <w:spacing w:after="0"/>
              <w:ind w:left="100"/>
              <w:rPr>
                <w:rFonts w:hint="eastAsia"/>
                <w:noProof/>
                <w:lang w:eastAsia="zh-CN"/>
              </w:rPr>
            </w:pPr>
            <w:smartTag w:uri="urn:schemas-microsoft-com:office:smarttags" w:element="place">
              <w:r>
                <w:rPr>
                  <w:rFonts w:hint="eastAsia"/>
                  <w:noProof/>
                  <w:lang w:eastAsia="zh-CN"/>
                </w:rPr>
                <w:t>PEST</w:t>
              </w:r>
            </w:smartTag>
          </w:p>
        </w:tc>
        <w:tc>
          <w:tcPr>
            <w:tcW w:w="994" w:type="dxa"/>
            <w:gridSpan w:val="2"/>
            <w:tcBorders>
              <w:left w:val="nil"/>
            </w:tcBorders>
          </w:tcPr>
          <w:p w:rsidR="00BB6D89" w:rsidRDefault="00BB6D89">
            <w:pPr>
              <w:pStyle w:val="CRCoverPage"/>
              <w:spacing w:after="0"/>
              <w:ind w:right="100"/>
              <w:rPr>
                <w:noProof/>
              </w:rPr>
            </w:pPr>
          </w:p>
        </w:tc>
        <w:tc>
          <w:tcPr>
            <w:tcW w:w="1417" w:type="dxa"/>
            <w:gridSpan w:val="2"/>
            <w:tcBorders>
              <w:left w:val="nil"/>
            </w:tcBorders>
          </w:tcPr>
          <w:p w:rsidR="00BB6D89" w:rsidRDefault="00BB6D89">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B6D89" w:rsidRDefault="00A16488">
            <w:pPr>
              <w:pStyle w:val="CRCoverPage"/>
              <w:spacing w:after="0"/>
              <w:ind w:left="100"/>
              <w:rPr>
                <w:rFonts w:hint="eastAsia"/>
                <w:noProof/>
                <w:lang w:eastAsia="zh-CN"/>
              </w:rPr>
            </w:pPr>
            <w:smartTag w:uri="urn:schemas-microsoft-com:office:smarttags" w:element="chsdate">
              <w:smartTagPr>
                <w:attr w:name="IsROCDate" w:val="False"/>
                <w:attr w:name="IsLunarDate" w:val="False"/>
                <w:attr w:name="Day" w:val="1"/>
                <w:attr w:name="Month" w:val="10"/>
                <w:attr w:name="Year" w:val="2011"/>
              </w:smartTagPr>
              <w:r>
                <w:rPr>
                  <w:rFonts w:hint="eastAsia"/>
                  <w:noProof/>
                  <w:lang w:eastAsia="zh-CN"/>
                </w:rPr>
                <w:t>10</w:t>
              </w:r>
              <w:r w:rsidR="00BB6D89">
                <w:rPr>
                  <w:noProof/>
                </w:rPr>
                <w:t>/</w:t>
              </w:r>
              <w:r>
                <w:rPr>
                  <w:rFonts w:hint="eastAsia"/>
                  <w:noProof/>
                  <w:lang w:eastAsia="zh-CN"/>
                </w:rPr>
                <w:t>01</w:t>
              </w:r>
              <w:r w:rsidR="00BB6D89">
                <w:rPr>
                  <w:noProof/>
                </w:rPr>
                <w:t>/</w:t>
              </w:r>
              <w:r>
                <w:rPr>
                  <w:rFonts w:hint="eastAsia"/>
                  <w:noProof/>
                  <w:lang w:eastAsia="zh-CN"/>
                </w:rPr>
                <w:t>2011</w:t>
              </w:r>
            </w:smartTag>
          </w:p>
        </w:tc>
      </w:tr>
      <w:tr w:rsidR="00BB6D89">
        <w:tblPrEx>
          <w:tblCellMar>
            <w:top w:w="0" w:type="dxa"/>
            <w:bottom w:w="0" w:type="dxa"/>
          </w:tblCellMar>
        </w:tblPrEx>
        <w:tc>
          <w:tcPr>
            <w:tcW w:w="1843" w:type="dxa"/>
            <w:tcBorders>
              <w:left w:val="single" w:sz="4" w:space="0" w:color="auto"/>
            </w:tcBorders>
          </w:tcPr>
          <w:p w:rsidR="00BB6D89" w:rsidRDefault="00BB6D89">
            <w:pPr>
              <w:pStyle w:val="CRCoverPage"/>
              <w:spacing w:after="0"/>
              <w:rPr>
                <w:b/>
                <w:i/>
                <w:noProof/>
                <w:sz w:val="8"/>
                <w:szCs w:val="8"/>
              </w:rPr>
            </w:pPr>
          </w:p>
        </w:tc>
        <w:tc>
          <w:tcPr>
            <w:tcW w:w="1560" w:type="dxa"/>
            <w:gridSpan w:val="4"/>
          </w:tcPr>
          <w:p w:rsidR="00BB6D89" w:rsidRDefault="00BB6D89">
            <w:pPr>
              <w:pStyle w:val="CRCoverPage"/>
              <w:spacing w:after="0"/>
              <w:rPr>
                <w:noProof/>
                <w:sz w:val="8"/>
                <w:szCs w:val="8"/>
              </w:rPr>
            </w:pPr>
          </w:p>
        </w:tc>
        <w:tc>
          <w:tcPr>
            <w:tcW w:w="2694" w:type="dxa"/>
            <w:gridSpan w:val="3"/>
          </w:tcPr>
          <w:p w:rsidR="00BB6D89" w:rsidRDefault="00BB6D89">
            <w:pPr>
              <w:pStyle w:val="CRCoverPage"/>
              <w:spacing w:after="0"/>
              <w:rPr>
                <w:noProof/>
                <w:sz w:val="8"/>
                <w:szCs w:val="8"/>
              </w:rPr>
            </w:pPr>
          </w:p>
        </w:tc>
        <w:tc>
          <w:tcPr>
            <w:tcW w:w="1417" w:type="dxa"/>
            <w:gridSpan w:val="2"/>
          </w:tcPr>
          <w:p w:rsidR="00BB6D89" w:rsidRDefault="00BB6D89">
            <w:pPr>
              <w:pStyle w:val="CRCoverPage"/>
              <w:spacing w:after="0"/>
              <w:rPr>
                <w:noProof/>
                <w:sz w:val="8"/>
                <w:szCs w:val="8"/>
              </w:rPr>
            </w:pPr>
          </w:p>
        </w:tc>
        <w:tc>
          <w:tcPr>
            <w:tcW w:w="2127" w:type="dxa"/>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rPr>
          <w:cantSplit/>
        </w:trPr>
        <w:tc>
          <w:tcPr>
            <w:tcW w:w="1843" w:type="dxa"/>
            <w:tcBorders>
              <w:left w:val="single" w:sz="4" w:space="0" w:color="auto"/>
            </w:tcBorders>
          </w:tcPr>
          <w:p w:rsidR="00BB6D89" w:rsidRDefault="00BB6D89">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B6D89" w:rsidRDefault="00EE7E3B">
            <w:pPr>
              <w:pStyle w:val="CRCoverPage"/>
              <w:spacing w:after="0"/>
              <w:ind w:left="100"/>
              <w:rPr>
                <w:rFonts w:hint="eastAsia"/>
                <w:b/>
                <w:noProof/>
                <w:lang w:eastAsia="zh-CN"/>
              </w:rPr>
            </w:pPr>
            <w:r>
              <w:rPr>
                <w:rFonts w:hint="eastAsia"/>
                <w:b/>
                <w:noProof/>
                <w:lang w:eastAsia="zh-CN"/>
              </w:rPr>
              <w:t>F</w:t>
            </w:r>
          </w:p>
        </w:tc>
        <w:tc>
          <w:tcPr>
            <w:tcW w:w="3829" w:type="dxa"/>
            <w:gridSpan w:val="6"/>
            <w:tcBorders>
              <w:left w:val="nil"/>
            </w:tcBorders>
          </w:tcPr>
          <w:p w:rsidR="00BB6D89" w:rsidRDefault="00BB6D89">
            <w:pPr>
              <w:pStyle w:val="CRCoverPage"/>
              <w:spacing w:after="0"/>
              <w:rPr>
                <w:noProof/>
              </w:rPr>
            </w:pPr>
          </w:p>
        </w:tc>
        <w:tc>
          <w:tcPr>
            <w:tcW w:w="1417" w:type="dxa"/>
            <w:gridSpan w:val="2"/>
            <w:tcBorders>
              <w:left w:val="nil"/>
            </w:tcBorders>
          </w:tcPr>
          <w:p w:rsidR="00BB6D89" w:rsidRDefault="00BB6D89">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BB6D89" w:rsidRDefault="00A16488">
            <w:pPr>
              <w:pStyle w:val="CRCoverPage"/>
              <w:spacing w:after="0"/>
              <w:ind w:left="100"/>
              <w:rPr>
                <w:noProof/>
              </w:rPr>
            </w:pPr>
            <w:r w:rsidRPr="00212FD6">
              <w:rPr>
                <w:noProof/>
                <w:lang w:eastAsia="zh-CN"/>
              </w:rPr>
              <w:t>Rel-10</w:t>
            </w:r>
          </w:p>
        </w:tc>
      </w:tr>
      <w:tr w:rsidR="00BB6D89">
        <w:tblPrEx>
          <w:tblCellMar>
            <w:top w:w="0" w:type="dxa"/>
            <w:bottom w:w="0" w:type="dxa"/>
          </w:tblCellMar>
        </w:tblPrEx>
        <w:tc>
          <w:tcPr>
            <w:tcW w:w="1843" w:type="dxa"/>
            <w:tcBorders>
              <w:left w:val="single" w:sz="4" w:space="0" w:color="auto"/>
              <w:bottom w:val="single" w:sz="4" w:space="0" w:color="auto"/>
            </w:tcBorders>
          </w:tcPr>
          <w:p w:rsidR="00BB6D89" w:rsidRDefault="00BB6D89">
            <w:pPr>
              <w:pStyle w:val="CRCoverPage"/>
              <w:spacing w:after="0"/>
              <w:rPr>
                <w:b/>
                <w:i/>
                <w:noProof/>
              </w:rPr>
            </w:pPr>
          </w:p>
        </w:tc>
        <w:tc>
          <w:tcPr>
            <w:tcW w:w="4678" w:type="dxa"/>
            <w:gridSpan w:val="8"/>
            <w:tcBorders>
              <w:bottom w:val="single" w:sz="4" w:space="0" w:color="auto"/>
            </w:tcBorders>
          </w:tcPr>
          <w:p w:rsidR="00BB6D89" w:rsidRDefault="00BB6D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6D89" w:rsidRDefault="00BB6D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6D89" w:rsidRPr="007C2097" w:rsidRDefault="00BB6D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B6D89">
        <w:tblPrEx>
          <w:tblCellMar>
            <w:top w:w="0" w:type="dxa"/>
            <w:bottom w:w="0" w:type="dxa"/>
          </w:tblCellMar>
        </w:tblPrEx>
        <w:tc>
          <w:tcPr>
            <w:tcW w:w="1843" w:type="dxa"/>
          </w:tcPr>
          <w:p w:rsidR="00BB6D89" w:rsidRDefault="00BB6D89">
            <w:pPr>
              <w:pStyle w:val="CRCoverPage"/>
              <w:spacing w:after="0"/>
              <w:rPr>
                <w:b/>
                <w:i/>
                <w:noProof/>
                <w:sz w:val="8"/>
                <w:szCs w:val="8"/>
              </w:rPr>
            </w:pPr>
          </w:p>
        </w:tc>
        <w:tc>
          <w:tcPr>
            <w:tcW w:w="7798" w:type="dxa"/>
            <w:gridSpan w:val="10"/>
          </w:tcPr>
          <w:p w:rsidR="00BB6D89" w:rsidRDefault="00BB6D89">
            <w:pPr>
              <w:pStyle w:val="CRCoverPage"/>
              <w:spacing w:after="0"/>
              <w:rPr>
                <w:noProof/>
                <w:sz w:val="8"/>
                <w:szCs w:val="8"/>
              </w:rPr>
            </w:pPr>
          </w:p>
        </w:tc>
      </w:tr>
      <w:tr w:rsidR="00BB6D89">
        <w:tblPrEx>
          <w:tblCellMar>
            <w:top w:w="0" w:type="dxa"/>
            <w:bottom w:w="0" w:type="dxa"/>
          </w:tblCellMar>
        </w:tblPrEx>
        <w:tc>
          <w:tcPr>
            <w:tcW w:w="2268" w:type="dxa"/>
            <w:gridSpan w:val="2"/>
            <w:tcBorders>
              <w:top w:val="single" w:sz="4" w:space="0" w:color="auto"/>
              <w:left w:val="single" w:sz="4" w:space="0" w:color="auto"/>
            </w:tcBorders>
          </w:tcPr>
          <w:p w:rsidR="00BB6D89" w:rsidRDefault="00BB6D89">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B669BD" w:rsidRDefault="00B669BD">
            <w:pPr>
              <w:pStyle w:val="CRCoverPage"/>
              <w:spacing w:after="0"/>
              <w:ind w:left="100"/>
              <w:rPr>
                <w:rFonts w:hint="eastAsia"/>
                <w:lang w:eastAsia="zh-CN"/>
              </w:rPr>
            </w:pPr>
            <w:r>
              <w:rPr>
                <w:rFonts w:hint="eastAsia"/>
                <w:noProof/>
                <w:lang w:eastAsia="zh-CN"/>
              </w:rPr>
              <w:t xml:space="preserve">In current specification, it is not clear whether the </w:t>
            </w:r>
            <w:r w:rsidRPr="004A1615">
              <w:rPr>
                <w:lang w:eastAsia="zh-CN"/>
              </w:rPr>
              <w:t>new threshold</w:t>
            </w:r>
            <w:r>
              <w:rPr>
                <w:rFonts w:hint="eastAsia"/>
                <w:lang w:eastAsia="zh-CN"/>
              </w:rPr>
              <w:t xml:space="preserve"> can be set by AF after the PCRF reports the </w:t>
            </w:r>
            <w:r w:rsidR="005B5B5D">
              <w:rPr>
                <w:rFonts w:hint="eastAsia"/>
                <w:lang w:eastAsia="zh-CN"/>
              </w:rPr>
              <w:t>event</w:t>
            </w:r>
            <w:r w:rsidR="005B5B5D">
              <w:t xml:space="preserve"> </w:t>
            </w:r>
            <w:r w:rsidR="005B5B5D">
              <w:rPr>
                <w:rFonts w:hint="eastAsia"/>
                <w:lang w:eastAsia="zh-CN"/>
              </w:rPr>
              <w:t>that threshold is reached</w:t>
            </w:r>
            <w:r>
              <w:rPr>
                <w:rFonts w:hint="eastAsia"/>
                <w:lang w:eastAsia="zh-CN"/>
              </w:rPr>
              <w:t xml:space="preserve"> </w:t>
            </w:r>
            <w:r w:rsidR="005B5B5D">
              <w:rPr>
                <w:rFonts w:hint="eastAsia"/>
                <w:lang w:eastAsia="zh-CN"/>
              </w:rPr>
              <w:t xml:space="preserve">to the AF </w:t>
            </w:r>
            <w:r>
              <w:rPr>
                <w:rFonts w:hint="eastAsia"/>
                <w:lang w:eastAsia="zh-CN"/>
              </w:rPr>
              <w:t xml:space="preserve">for </w:t>
            </w:r>
            <w:r w:rsidRPr="008306F8">
              <w:rPr>
                <w:lang w:eastAsia="zh-CN"/>
              </w:rPr>
              <w:t xml:space="preserve">Sponsored </w:t>
            </w:r>
            <w:r>
              <w:rPr>
                <w:lang w:eastAsia="zh-CN"/>
              </w:rPr>
              <w:t xml:space="preserve">Data </w:t>
            </w:r>
            <w:r w:rsidRPr="008306F8">
              <w:rPr>
                <w:lang w:eastAsia="zh-CN"/>
              </w:rPr>
              <w:t>Connectivity</w:t>
            </w:r>
            <w:r>
              <w:rPr>
                <w:rFonts w:hint="eastAsia"/>
                <w:lang w:eastAsia="zh-CN"/>
              </w:rPr>
              <w:t>. And it is also not clear for the PCRF to know whether the usage monitoring shall be continued or stopped.</w:t>
            </w:r>
            <w:r w:rsidR="005559AA">
              <w:rPr>
                <w:lang w:eastAsia="zh-CN"/>
              </w:rPr>
              <w:t xml:space="preserve"> </w:t>
            </w:r>
          </w:p>
          <w:p w:rsidR="00B669BD" w:rsidRDefault="00B669BD">
            <w:pPr>
              <w:pStyle w:val="CRCoverPage"/>
              <w:spacing w:after="0"/>
              <w:ind w:left="100"/>
              <w:rPr>
                <w:rFonts w:hint="eastAsia"/>
                <w:noProof/>
                <w:lang w:eastAsia="zh-CN"/>
              </w:rPr>
            </w:pPr>
          </w:p>
          <w:p w:rsidR="004A1615" w:rsidRPr="004A1615" w:rsidRDefault="004A1615">
            <w:pPr>
              <w:pStyle w:val="CRCoverPage"/>
              <w:spacing w:after="0"/>
              <w:ind w:left="100"/>
              <w:rPr>
                <w:rFonts w:hint="eastAsia"/>
                <w:lang w:eastAsia="zh-CN"/>
              </w:rPr>
            </w:pPr>
            <w:r>
              <w:rPr>
                <w:rFonts w:hint="eastAsia"/>
                <w:noProof/>
                <w:lang w:eastAsia="zh-CN"/>
              </w:rPr>
              <w:t xml:space="preserve">During </w:t>
            </w:r>
            <w:r w:rsidR="00E2670B">
              <w:rPr>
                <w:rFonts w:hint="eastAsia"/>
                <w:noProof/>
                <w:lang w:eastAsia="zh-CN"/>
              </w:rPr>
              <w:t xml:space="preserve">the </w:t>
            </w:r>
            <w:r>
              <w:rPr>
                <w:rFonts w:hint="eastAsia"/>
                <w:noProof/>
                <w:lang w:eastAsia="zh-CN"/>
              </w:rPr>
              <w:t>last CT3 meeting,</w:t>
            </w:r>
            <w:r w:rsidR="00B669BD">
              <w:rPr>
                <w:rFonts w:hint="eastAsia"/>
                <w:noProof/>
                <w:lang w:eastAsia="zh-CN"/>
              </w:rPr>
              <w:t xml:space="preserve"> similar issue was discussed</w:t>
            </w:r>
            <w:r>
              <w:rPr>
                <w:rFonts w:hint="eastAsia"/>
                <w:lang w:eastAsia="zh-CN"/>
              </w:rPr>
              <w:t xml:space="preserve">. </w:t>
            </w:r>
            <w:r w:rsidR="00B669BD">
              <w:rPr>
                <w:rFonts w:hint="eastAsia"/>
                <w:lang w:eastAsia="zh-CN"/>
              </w:rPr>
              <w:t xml:space="preserve">Because there is no clear </w:t>
            </w:r>
            <w:r w:rsidR="00B669BD">
              <w:rPr>
                <w:lang w:eastAsia="zh-CN"/>
              </w:rPr>
              <w:t>requirement</w:t>
            </w:r>
            <w:r w:rsidR="005559AA">
              <w:rPr>
                <w:rFonts w:hint="eastAsia"/>
                <w:lang w:eastAsia="zh-CN"/>
              </w:rPr>
              <w:t xml:space="preserve"> in stage 2</w:t>
            </w:r>
            <w:r w:rsidR="00B669BD">
              <w:rPr>
                <w:rFonts w:hint="eastAsia"/>
                <w:lang w:eastAsia="zh-CN"/>
              </w:rPr>
              <w:t>, CT3 can</w:t>
            </w:r>
            <w:r w:rsidR="00B669BD">
              <w:rPr>
                <w:lang w:eastAsia="zh-CN"/>
              </w:rPr>
              <w:t>’</w:t>
            </w:r>
            <w:r w:rsidR="00B669BD">
              <w:rPr>
                <w:rFonts w:hint="eastAsia"/>
                <w:lang w:eastAsia="zh-CN"/>
              </w:rPr>
              <w:t xml:space="preserve">t </w:t>
            </w:r>
            <w:r w:rsidR="005559AA">
              <w:rPr>
                <w:rFonts w:hint="eastAsia"/>
                <w:lang w:eastAsia="zh-CN"/>
              </w:rPr>
              <w:t>reach the agreement</w:t>
            </w:r>
            <w:r w:rsidR="005B5B5D">
              <w:rPr>
                <w:rFonts w:hint="eastAsia"/>
                <w:lang w:eastAsia="zh-CN"/>
              </w:rPr>
              <w:t xml:space="preserve"> and</w:t>
            </w:r>
            <w:r w:rsidR="005559AA">
              <w:rPr>
                <w:rFonts w:hint="eastAsia"/>
                <w:lang w:eastAsia="zh-CN"/>
              </w:rPr>
              <w:t xml:space="preserve"> </w:t>
            </w:r>
            <w:r w:rsidR="005B5B5D">
              <w:rPr>
                <w:rFonts w:hint="eastAsia"/>
                <w:lang w:eastAsia="zh-CN"/>
              </w:rPr>
              <w:t>implementation of Rx interface can</w:t>
            </w:r>
            <w:r w:rsidR="005B5B5D">
              <w:rPr>
                <w:lang w:eastAsia="zh-CN"/>
              </w:rPr>
              <w:t>’</w:t>
            </w:r>
            <w:r w:rsidR="005B5B5D">
              <w:rPr>
                <w:rFonts w:hint="eastAsia"/>
                <w:lang w:eastAsia="zh-CN"/>
              </w:rPr>
              <w:t xml:space="preserve">t be completed. </w:t>
            </w: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sz w:val="8"/>
                <w:szCs w:val="8"/>
              </w:rPr>
            </w:pPr>
          </w:p>
        </w:tc>
        <w:tc>
          <w:tcPr>
            <w:tcW w:w="7373" w:type="dxa"/>
            <w:gridSpan w:val="9"/>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BB6D89" w:rsidRDefault="00BD7F6C">
            <w:pPr>
              <w:pStyle w:val="CRCoverPage"/>
              <w:spacing w:after="0"/>
              <w:ind w:left="100"/>
              <w:rPr>
                <w:rFonts w:hint="eastAsia"/>
                <w:noProof/>
                <w:lang w:eastAsia="zh-CN"/>
              </w:rPr>
            </w:pPr>
            <w:r>
              <w:t xml:space="preserve">If the </w:t>
            </w:r>
            <w:r>
              <w:rPr>
                <w:rFonts w:hint="eastAsia"/>
                <w:lang w:eastAsia="zh-CN"/>
              </w:rPr>
              <w:t>PCRF</w:t>
            </w:r>
            <w:r>
              <w:t xml:space="preserve"> </w:t>
            </w:r>
            <w:r>
              <w:rPr>
                <w:rFonts w:hint="eastAsia"/>
                <w:lang w:eastAsia="zh-CN"/>
              </w:rPr>
              <w:t xml:space="preserve">notifies </w:t>
            </w:r>
            <w:r w:rsidR="005B5B5D">
              <w:rPr>
                <w:rFonts w:hint="eastAsia"/>
                <w:lang w:eastAsia="zh-CN"/>
              </w:rPr>
              <w:t>the</w:t>
            </w:r>
            <w:r>
              <w:rPr>
                <w:rFonts w:hint="eastAsia"/>
                <w:lang w:eastAsia="zh-CN"/>
              </w:rPr>
              <w:t xml:space="preserve"> event</w:t>
            </w:r>
            <w:r>
              <w:t xml:space="preserve"> </w:t>
            </w:r>
            <w:r w:rsidR="005B5B5D">
              <w:rPr>
                <w:rFonts w:hint="eastAsia"/>
                <w:lang w:eastAsia="zh-CN"/>
              </w:rPr>
              <w:t xml:space="preserve">that threshold is reached </w:t>
            </w:r>
            <w:r>
              <w:rPr>
                <w:rFonts w:hint="eastAsia"/>
                <w:lang w:eastAsia="zh-CN"/>
              </w:rPr>
              <w:t>to the AF</w:t>
            </w:r>
            <w:r>
              <w:t xml:space="preserve"> and if </w:t>
            </w:r>
            <w:r>
              <w:rPr>
                <w:rFonts w:hint="eastAsia"/>
                <w:lang w:eastAsia="zh-CN"/>
              </w:rPr>
              <w:t xml:space="preserve">usage </w:t>
            </w:r>
            <w:r>
              <w:t xml:space="preserve">monitoring shall continue for </w:t>
            </w:r>
            <w:r>
              <w:rPr>
                <w:rFonts w:hint="eastAsia"/>
                <w:lang w:eastAsia="zh-CN"/>
              </w:rPr>
              <w:t>the</w:t>
            </w:r>
            <w:r>
              <w:t xml:space="preserve"> </w:t>
            </w:r>
            <w:r>
              <w:rPr>
                <w:rFonts w:hint="eastAsia"/>
                <w:lang w:eastAsia="zh-CN"/>
              </w:rPr>
              <w:t xml:space="preserve">sponsored data connectivity </w:t>
            </w:r>
            <w:r>
              <w:t xml:space="preserve">then the </w:t>
            </w:r>
            <w:r>
              <w:rPr>
                <w:rFonts w:hint="eastAsia"/>
                <w:lang w:eastAsia="zh-CN"/>
              </w:rPr>
              <w:t>AF</w:t>
            </w:r>
            <w:r>
              <w:t xml:space="preserve"> shall provide new threshold values in the response to the </w:t>
            </w:r>
            <w:r>
              <w:rPr>
                <w:rFonts w:hint="eastAsia"/>
                <w:lang w:eastAsia="zh-CN"/>
              </w:rPr>
              <w:t>PCRF</w:t>
            </w:r>
            <w:r>
              <w:t>.</w:t>
            </w:r>
            <w:r>
              <w:rPr>
                <w:rFonts w:hint="eastAsia"/>
                <w:lang w:eastAsia="zh-CN"/>
              </w:rPr>
              <w:t xml:space="preserve"> </w:t>
            </w:r>
            <w:r>
              <w:t xml:space="preserve">If </w:t>
            </w:r>
            <w:r>
              <w:rPr>
                <w:rFonts w:hint="eastAsia"/>
                <w:lang w:eastAsia="zh-CN"/>
              </w:rPr>
              <w:t xml:space="preserve">usage </w:t>
            </w:r>
            <w:r>
              <w:t xml:space="preserve">monitoring shall no longer continue for </w:t>
            </w:r>
            <w:r>
              <w:rPr>
                <w:rFonts w:hint="eastAsia"/>
                <w:lang w:eastAsia="zh-CN"/>
              </w:rPr>
              <w:t>the</w:t>
            </w:r>
            <w:r>
              <w:t xml:space="preserve"> </w:t>
            </w:r>
            <w:r>
              <w:rPr>
                <w:rFonts w:hint="eastAsia"/>
                <w:lang w:eastAsia="zh-CN"/>
              </w:rPr>
              <w:t>sponsored data connectivity</w:t>
            </w:r>
            <w:r>
              <w:t xml:space="preserve">, then the </w:t>
            </w:r>
            <w:r>
              <w:rPr>
                <w:rFonts w:hint="eastAsia"/>
                <w:lang w:eastAsia="zh-CN"/>
              </w:rPr>
              <w:t>AF</w:t>
            </w:r>
            <w:r>
              <w:t xml:space="preserve"> shall not provide a new threshold in the response to the </w:t>
            </w:r>
            <w:r>
              <w:rPr>
                <w:rFonts w:hint="eastAsia"/>
                <w:lang w:eastAsia="zh-CN"/>
              </w:rPr>
              <w:t>PCRF</w:t>
            </w:r>
            <w:r>
              <w:t>.</w:t>
            </w: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sz w:val="8"/>
                <w:szCs w:val="8"/>
              </w:rPr>
            </w:pPr>
          </w:p>
        </w:tc>
        <w:tc>
          <w:tcPr>
            <w:tcW w:w="7373" w:type="dxa"/>
            <w:gridSpan w:val="9"/>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2268" w:type="dxa"/>
            <w:gridSpan w:val="2"/>
            <w:tcBorders>
              <w:left w:val="single" w:sz="4" w:space="0" w:color="auto"/>
              <w:bottom w:val="single" w:sz="4" w:space="0" w:color="auto"/>
            </w:tcBorders>
          </w:tcPr>
          <w:p w:rsidR="00BB6D89" w:rsidRDefault="00BB6D89">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BB6D89" w:rsidRDefault="005B5B5D">
            <w:pPr>
              <w:pStyle w:val="CRCoverPage"/>
              <w:spacing w:after="0"/>
              <w:ind w:left="100"/>
              <w:rPr>
                <w:rFonts w:hint="eastAsia"/>
                <w:noProof/>
                <w:lang w:eastAsia="zh-CN"/>
              </w:rPr>
            </w:pPr>
            <w:r>
              <w:rPr>
                <w:rFonts w:hint="eastAsia"/>
                <w:noProof/>
                <w:lang w:eastAsia="zh-CN"/>
              </w:rPr>
              <w:t>PCRF can</w:t>
            </w:r>
            <w:r>
              <w:rPr>
                <w:noProof/>
                <w:lang w:eastAsia="zh-CN"/>
              </w:rPr>
              <w:t>’</w:t>
            </w:r>
            <w:r>
              <w:rPr>
                <w:rFonts w:hint="eastAsia"/>
                <w:noProof/>
                <w:lang w:eastAsia="zh-CN"/>
              </w:rPr>
              <w:t xml:space="preserve">t know </w:t>
            </w:r>
            <w:r>
              <w:rPr>
                <w:rFonts w:hint="eastAsia"/>
                <w:lang w:eastAsia="zh-CN"/>
              </w:rPr>
              <w:t>whether the usage monitoring for the sponsored data connectivity shall be continued or stopped.</w:t>
            </w:r>
          </w:p>
        </w:tc>
      </w:tr>
      <w:tr w:rsidR="00BB6D89">
        <w:tblPrEx>
          <w:tblCellMar>
            <w:top w:w="0" w:type="dxa"/>
            <w:bottom w:w="0" w:type="dxa"/>
          </w:tblCellMar>
        </w:tblPrEx>
        <w:tc>
          <w:tcPr>
            <w:tcW w:w="2268" w:type="dxa"/>
            <w:gridSpan w:val="2"/>
          </w:tcPr>
          <w:p w:rsidR="00BB6D89" w:rsidRDefault="00BB6D89">
            <w:pPr>
              <w:pStyle w:val="CRCoverPage"/>
              <w:spacing w:after="0"/>
              <w:rPr>
                <w:b/>
                <w:i/>
                <w:noProof/>
                <w:sz w:val="8"/>
                <w:szCs w:val="8"/>
              </w:rPr>
            </w:pPr>
          </w:p>
        </w:tc>
        <w:tc>
          <w:tcPr>
            <w:tcW w:w="7373" w:type="dxa"/>
            <w:gridSpan w:val="9"/>
          </w:tcPr>
          <w:p w:rsidR="00BB6D89" w:rsidRDefault="00BB6D89">
            <w:pPr>
              <w:pStyle w:val="CRCoverPage"/>
              <w:spacing w:after="0"/>
              <w:rPr>
                <w:noProof/>
                <w:sz w:val="8"/>
                <w:szCs w:val="8"/>
              </w:rPr>
            </w:pPr>
          </w:p>
        </w:tc>
      </w:tr>
      <w:tr w:rsidR="00BB6D89">
        <w:tblPrEx>
          <w:tblCellMar>
            <w:top w:w="0" w:type="dxa"/>
            <w:bottom w:w="0" w:type="dxa"/>
          </w:tblCellMar>
        </w:tblPrEx>
        <w:tc>
          <w:tcPr>
            <w:tcW w:w="2268" w:type="dxa"/>
            <w:gridSpan w:val="2"/>
            <w:tcBorders>
              <w:top w:val="single" w:sz="4" w:space="0" w:color="auto"/>
              <w:left w:val="single" w:sz="4" w:space="0" w:color="auto"/>
            </w:tcBorders>
          </w:tcPr>
          <w:p w:rsidR="00BB6D89" w:rsidRDefault="00BB6D89">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BB6D89" w:rsidRDefault="00EE7E3B">
            <w:pPr>
              <w:pStyle w:val="CRCoverPage"/>
              <w:spacing w:after="0"/>
              <w:ind w:left="100"/>
              <w:rPr>
                <w:rFonts w:hint="eastAsia"/>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6.2.1</w:t>
              </w:r>
            </w:smartTag>
            <w:r>
              <w:rPr>
                <w:rFonts w:hint="eastAsia"/>
                <w:noProof/>
                <w:lang w:eastAsia="zh-CN"/>
              </w:rPr>
              <w:t>.0</w:t>
            </w: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sz w:val="8"/>
                <w:szCs w:val="8"/>
              </w:rPr>
            </w:pPr>
          </w:p>
        </w:tc>
        <w:tc>
          <w:tcPr>
            <w:tcW w:w="7373" w:type="dxa"/>
            <w:gridSpan w:val="9"/>
            <w:tcBorders>
              <w:right w:val="single" w:sz="4" w:space="0" w:color="auto"/>
            </w:tcBorders>
          </w:tcPr>
          <w:p w:rsidR="00BB6D89" w:rsidRDefault="00BB6D89">
            <w:pPr>
              <w:pStyle w:val="CRCoverPage"/>
              <w:spacing w:after="0"/>
              <w:rPr>
                <w:noProof/>
                <w:sz w:val="8"/>
                <w:szCs w:val="8"/>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6D89" w:rsidRDefault="00BB6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6D89" w:rsidRDefault="00BB6D89">
            <w:pPr>
              <w:pStyle w:val="CRCoverPage"/>
              <w:spacing w:after="0"/>
              <w:jc w:val="center"/>
              <w:rPr>
                <w:b/>
                <w:caps/>
                <w:noProof/>
              </w:rPr>
            </w:pPr>
            <w:r>
              <w:rPr>
                <w:b/>
                <w:caps/>
                <w:noProof/>
              </w:rPr>
              <w:t>N</w:t>
            </w:r>
          </w:p>
        </w:tc>
        <w:tc>
          <w:tcPr>
            <w:tcW w:w="2977" w:type="dxa"/>
            <w:gridSpan w:val="3"/>
          </w:tcPr>
          <w:p w:rsidR="00BB6D89" w:rsidRDefault="00BB6D8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B6D89" w:rsidRDefault="00BB6D89">
            <w:pPr>
              <w:pStyle w:val="CRCoverPage"/>
              <w:spacing w:after="0"/>
              <w:ind w:left="99"/>
              <w:rPr>
                <w:noProof/>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BB6D89" w:rsidRDefault="00BB6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D89" w:rsidRDefault="00A16488">
            <w:pPr>
              <w:pStyle w:val="CRCoverPage"/>
              <w:spacing w:after="0"/>
              <w:jc w:val="center"/>
              <w:rPr>
                <w:b/>
                <w:caps/>
                <w:noProof/>
              </w:rPr>
            </w:pPr>
            <w:r>
              <w:rPr>
                <w:b/>
                <w:bCs/>
                <w:caps/>
                <w:noProof/>
              </w:rPr>
              <w:t>x</w:t>
            </w:r>
          </w:p>
        </w:tc>
        <w:tc>
          <w:tcPr>
            <w:tcW w:w="2977" w:type="dxa"/>
            <w:gridSpan w:val="3"/>
          </w:tcPr>
          <w:p w:rsidR="00BB6D89" w:rsidRDefault="00BB6D89">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BB6D89" w:rsidRDefault="00BB6D89">
            <w:pPr>
              <w:pStyle w:val="CRCoverPage"/>
              <w:spacing w:after="0"/>
              <w:ind w:left="99"/>
              <w:rPr>
                <w:noProof/>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6D89" w:rsidRDefault="00BB6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D89" w:rsidRDefault="00A16488">
            <w:pPr>
              <w:pStyle w:val="CRCoverPage"/>
              <w:spacing w:after="0"/>
              <w:jc w:val="center"/>
              <w:rPr>
                <w:b/>
                <w:caps/>
                <w:noProof/>
              </w:rPr>
            </w:pPr>
            <w:r>
              <w:rPr>
                <w:b/>
                <w:bCs/>
                <w:caps/>
                <w:noProof/>
              </w:rPr>
              <w:t>x</w:t>
            </w:r>
          </w:p>
        </w:tc>
        <w:tc>
          <w:tcPr>
            <w:tcW w:w="2977" w:type="dxa"/>
            <w:gridSpan w:val="3"/>
          </w:tcPr>
          <w:p w:rsidR="00BB6D89" w:rsidRDefault="00BB6D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B6D89" w:rsidRDefault="00BB6D89">
            <w:pPr>
              <w:pStyle w:val="CRCoverPage"/>
              <w:spacing w:after="0"/>
              <w:ind w:left="99"/>
              <w:rPr>
                <w:noProof/>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BB6D89" w:rsidRDefault="00BB6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6D89" w:rsidRDefault="00A16488">
            <w:pPr>
              <w:pStyle w:val="CRCoverPage"/>
              <w:spacing w:after="0"/>
              <w:jc w:val="center"/>
              <w:rPr>
                <w:b/>
                <w:caps/>
                <w:noProof/>
              </w:rPr>
            </w:pPr>
            <w:r>
              <w:rPr>
                <w:b/>
                <w:bCs/>
                <w:caps/>
                <w:noProof/>
              </w:rPr>
              <w:t>x</w:t>
            </w:r>
          </w:p>
        </w:tc>
        <w:tc>
          <w:tcPr>
            <w:tcW w:w="2977" w:type="dxa"/>
            <w:gridSpan w:val="3"/>
          </w:tcPr>
          <w:p w:rsidR="00BB6D89" w:rsidRDefault="00BB6D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B6D89" w:rsidRDefault="00BB6D89">
            <w:pPr>
              <w:pStyle w:val="CRCoverPage"/>
              <w:spacing w:after="0"/>
              <w:ind w:left="99"/>
              <w:rPr>
                <w:noProof/>
              </w:rPr>
            </w:pPr>
          </w:p>
        </w:tc>
      </w:tr>
      <w:tr w:rsidR="00BB6D89">
        <w:tblPrEx>
          <w:tblCellMar>
            <w:top w:w="0" w:type="dxa"/>
            <w:bottom w:w="0" w:type="dxa"/>
          </w:tblCellMar>
        </w:tblPrEx>
        <w:tc>
          <w:tcPr>
            <w:tcW w:w="2268" w:type="dxa"/>
            <w:gridSpan w:val="2"/>
            <w:tcBorders>
              <w:left w:val="single" w:sz="4" w:space="0" w:color="auto"/>
            </w:tcBorders>
          </w:tcPr>
          <w:p w:rsidR="00BB6D89" w:rsidRDefault="00BB6D89">
            <w:pPr>
              <w:pStyle w:val="CRCoverPage"/>
              <w:spacing w:after="0"/>
              <w:rPr>
                <w:b/>
                <w:i/>
                <w:noProof/>
              </w:rPr>
            </w:pPr>
          </w:p>
        </w:tc>
        <w:tc>
          <w:tcPr>
            <w:tcW w:w="7373" w:type="dxa"/>
            <w:gridSpan w:val="9"/>
            <w:tcBorders>
              <w:right w:val="single" w:sz="4" w:space="0" w:color="auto"/>
            </w:tcBorders>
          </w:tcPr>
          <w:p w:rsidR="00BB6D89" w:rsidRDefault="00BB6D89">
            <w:pPr>
              <w:pStyle w:val="CRCoverPage"/>
              <w:spacing w:after="0"/>
              <w:rPr>
                <w:noProof/>
              </w:rPr>
            </w:pPr>
          </w:p>
        </w:tc>
      </w:tr>
      <w:tr w:rsidR="00BB6D89">
        <w:tblPrEx>
          <w:tblCellMar>
            <w:top w:w="0" w:type="dxa"/>
            <w:bottom w:w="0" w:type="dxa"/>
          </w:tblCellMar>
        </w:tblPrEx>
        <w:tc>
          <w:tcPr>
            <w:tcW w:w="2268" w:type="dxa"/>
            <w:gridSpan w:val="2"/>
            <w:tcBorders>
              <w:left w:val="single" w:sz="4" w:space="0" w:color="auto"/>
              <w:bottom w:val="single" w:sz="4" w:space="0" w:color="auto"/>
            </w:tcBorders>
          </w:tcPr>
          <w:p w:rsidR="00BB6D89" w:rsidRDefault="00BB6D89">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BB6D89" w:rsidRDefault="00BB6D89">
            <w:pPr>
              <w:pStyle w:val="CRCoverPage"/>
              <w:spacing w:after="0"/>
              <w:ind w:left="100"/>
              <w:rPr>
                <w:noProof/>
              </w:rPr>
            </w:pPr>
          </w:p>
        </w:tc>
      </w:tr>
    </w:tbl>
    <w:p w:rsidR="00BB6D89" w:rsidRDefault="00BB6D89">
      <w:pPr>
        <w:pStyle w:val="CRCoverPage"/>
        <w:spacing w:after="0"/>
        <w:rPr>
          <w:noProof/>
          <w:sz w:val="8"/>
          <w:szCs w:val="8"/>
        </w:rPr>
      </w:pPr>
    </w:p>
    <w:p w:rsidR="00BB6D89" w:rsidRDefault="00BB6D89">
      <w:pPr>
        <w:rPr>
          <w:noProof/>
        </w:rPr>
        <w:sectPr w:rsidR="00BB6D89">
          <w:headerReference w:type="even" r:id="rId11"/>
          <w:footnotePr>
            <w:numRestart w:val="eachSect"/>
          </w:footnotePr>
          <w:pgSz w:w="11907" w:h="16840" w:code="9"/>
          <w:pgMar w:top="1418" w:right="1134" w:bottom="1134" w:left="1134" w:header="680" w:footer="567" w:gutter="0"/>
          <w:cols w:space="720"/>
        </w:sectPr>
      </w:pPr>
    </w:p>
    <w:p w:rsidR="004A1615" w:rsidRDefault="004A1615" w:rsidP="004A1615">
      <w:pPr>
        <w:pStyle w:val="Title"/>
        <w:pBdr>
          <w:top w:val="single" w:sz="18" w:space="1" w:color="auto"/>
          <w:left w:val="single" w:sz="18" w:space="4" w:color="auto"/>
          <w:bottom w:val="single" w:sz="18" w:space="0" w:color="auto"/>
          <w:right w:val="single" w:sz="18" w:space="4" w:color="auto"/>
        </w:pBdr>
      </w:pPr>
      <w:r>
        <w:lastRenderedPageBreak/>
        <w:t>*** 1</w:t>
      </w:r>
      <w:r w:rsidRPr="0088782A">
        <w:rPr>
          <w:vertAlign w:val="superscript"/>
        </w:rPr>
        <w:t>st</w:t>
      </w:r>
      <w:r>
        <w:t xml:space="preserve"> Change ***</w:t>
      </w:r>
    </w:p>
    <w:p w:rsidR="004A1615" w:rsidRDefault="004A1615" w:rsidP="004A1615">
      <w:pPr>
        <w:pStyle w:val="Heading4"/>
      </w:pPr>
      <w:bookmarkStart w:id="23" w:name="_Toc280365753"/>
      <w:smartTag w:uri="urn:schemas-microsoft-com:office:smarttags" w:element="chsdate">
        <w:smartTagPr>
          <w:attr w:name="IsROCDate" w:val="False"/>
          <w:attr w:name="IsLunarDate" w:val="False"/>
          <w:attr w:name="Day" w:val="30"/>
          <w:attr w:name="Month" w:val="12"/>
          <w:attr w:name="Year" w:val="1899"/>
        </w:smartTagPr>
        <w:r>
          <w:t>6.2.1</w:t>
        </w:r>
      </w:smartTag>
      <w:r>
        <w:t>.0</w:t>
      </w:r>
      <w:r>
        <w:tab/>
        <w:t>General</w:t>
      </w:r>
      <w:bookmarkEnd w:id="23"/>
    </w:p>
    <w:p w:rsidR="004A1615" w:rsidRDefault="004A1615" w:rsidP="004A1615">
      <w:r>
        <w:t>The PCRF encompasses policy control decision and flow based charging control functionalities.</w:t>
      </w:r>
    </w:p>
    <w:p w:rsidR="004A1615" w:rsidRDefault="004A1615" w:rsidP="004A1615">
      <w:r>
        <w:t xml:space="preserve">The PCRF provides network control regarding the service data flow detection, gating, </w:t>
      </w:r>
      <w:proofErr w:type="spellStart"/>
      <w:r>
        <w:t>QoS</w:t>
      </w:r>
      <w:proofErr w:type="spellEnd"/>
      <w:r>
        <w:t xml:space="preserve"> and flow based charging (except credit management) towards the PCEF.</w:t>
      </w:r>
    </w:p>
    <w:p w:rsidR="004A1615" w:rsidRDefault="004A1615" w:rsidP="004A1615">
      <w:r>
        <w:t>The PCRF shall apply the security procedures, as required by the operator, before accepting service information from the AF.</w:t>
      </w:r>
    </w:p>
    <w:p w:rsidR="004A1615" w:rsidRDefault="004A1615" w:rsidP="004A1615">
      <w:r>
        <w:t>The PCRF shall decide how a certain service data flow shall be treated in the PCEF, and ensure that the PCEF user plane traffic mapping and treatment is in accordance with the user's subscription profile.</w:t>
      </w:r>
    </w:p>
    <w:p w:rsidR="004A1615" w:rsidRDefault="004A1615" w:rsidP="004A1615">
      <w:r>
        <w:t xml:space="preserve">If </w:t>
      </w:r>
      <w:proofErr w:type="spellStart"/>
      <w:r>
        <w:t>Gxx</w:t>
      </w:r>
      <w:proofErr w:type="spellEnd"/>
      <w:r>
        <w:t xml:space="preserve"> applies, the PCRF shall provide </w:t>
      </w:r>
      <w:proofErr w:type="spellStart"/>
      <w:r>
        <w:t>QoS</w:t>
      </w:r>
      <w:proofErr w:type="spellEnd"/>
      <w:r>
        <w:t xml:space="preserve">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 xml:space="preserve">, defined in clause 7.1, the PCRF may also provide to the BBERF the charging ID information received from the PCEF. If IP flow mobility as specified in TS 23.261 [23] applies, the PCRF shall, based on IP flow mobility routing rules received from the PCEF, provide the authorized </w:t>
      </w:r>
      <w:proofErr w:type="spellStart"/>
      <w:r>
        <w:t>QoS</w:t>
      </w:r>
      <w:proofErr w:type="spellEnd"/>
      <w:r>
        <w:t xml:space="preserve"> rules to the applicable BBERF as specified in clause </w:t>
      </w:r>
      <w:smartTag w:uri="urn:schemas-microsoft-com:office:smarttags" w:element="chsdate">
        <w:smartTagPr>
          <w:attr w:name="IsROCDate" w:val="False"/>
          <w:attr w:name="IsLunarDate" w:val="False"/>
          <w:attr w:name="Day" w:val="30"/>
          <w:attr w:name="Month" w:val="12"/>
          <w:attr w:name="Year" w:val="1899"/>
        </w:smartTagPr>
        <w:r>
          <w:t>6.1.1</w:t>
        </w:r>
      </w:smartTag>
      <w:r>
        <w:t>.3.</w:t>
      </w:r>
    </w:p>
    <w:p w:rsidR="004A1615" w:rsidRDefault="004A1615" w:rsidP="004A1615">
      <w:r>
        <w:t>The PCRF should for an IP</w:t>
      </w:r>
      <w:r>
        <w:noBreakHyphen/>
        <w:t>CAN session derive, from IP</w:t>
      </w:r>
      <w:r>
        <w:noBreakHyphen/>
        <w:t xml:space="preserve">CAN specific restrictions, operator policy and SPR data, the list of permitted </w:t>
      </w:r>
      <w:proofErr w:type="spellStart"/>
      <w:r>
        <w:t>QoS</w:t>
      </w:r>
      <w:proofErr w:type="spellEnd"/>
      <w:r>
        <w:t xml:space="preserve"> class identifiers and associated GBR and MBR limits for the IP</w:t>
      </w:r>
      <w:r>
        <w:noBreakHyphen/>
        <w:t>CAN session.</w:t>
      </w:r>
    </w:p>
    <w:p w:rsidR="004A1615" w:rsidRDefault="004A1615" w:rsidP="004A1615">
      <w:r>
        <w:t>The PCRF may check that the service information provided by the AF is consistent with both the operator defined policy rules and the related subscription information as received from the SPR during IP</w:t>
      </w:r>
      <w:r>
        <w:noBreakHyphen/>
        <w:t xml:space="preserve">CAN session establishment before storing the service information. The service information shall be used to derive the </w:t>
      </w:r>
      <w:proofErr w:type="spellStart"/>
      <w:r>
        <w:t>QoS</w:t>
      </w:r>
      <w:proofErr w:type="spellEnd"/>
      <w:r>
        <w:t xml:space="preserve">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rsidR="004A1615" w:rsidRDefault="004A1615" w:rsidP="004A1615">
      <w:r>
        <w:t>In this Release, the PCRF supports only a single Rx reference point, i.e. there is one AF for each AF session.</w:t>
      </w:r>
    </w:p>
    <w:p w:rsidR="004A1615" w:rsidRDefault="004A1615" w:rsidP="004A1615">
      <w:r>
        <w:t xml:space="preserve">The PCRF authorizes </w:t>
      </w:r>
      <w:proofErr w:type="spellStart"/>
      <w:r>
        <w:t>QoS</w:t>
      </w:r>
      <w:proofErr w:type="spellEnd"/>
      <w:r>
        <w:t xml:space="preserve"> resources. The PCRF uses the service information received from the AF (e.g. SDP information or other available application information) and/or the subscription information received from the SPR to calculate the proper </w:t>
      </w:r>
      <w:proofErr w:type="spellStart"/>
      <w:r>
        <w:t>QoS</w:t>
      </w:r>
      <w:proofErr w:type="spellEnd"/>
      <w:r>
        <w:t xml:space="preserve"> authorization (</w:t>
      </w:r>
      <w:proofErr w:type="spellStart"/>
      <w:r>
        <w:t>QoS</w:t>
      </w:r>
      <w:proofErr w:type="spellEnd"/>
      <w:r>
        <w:t xml:space="preserve"> class identifier, bitrates). The PCRF may also take into account the requested </w:t>
      </w:r>
      <w:proofErr w:type="spellStart"/>
      <w:r>
        <w:t>QoS</w:t>
      </w:r>
      <w:proofErr w:type="spellEnd"/>
      <w:r>
        <w:t xml:space="preserve"> received from the PCEF via </w:t>
      </w:r>
      <w:proofErr w:type="spellStart"/>
      <w:r>
        <w:t>Gx</w:t>
      </w:r>
      <w:proofErr w:type="spellEnd"/>
      <w:r>
        <w:t xml:space="preserve"> interface.</w:t>
      </w:r>
    </w:p>
    <w:p w:rsidR="004A1615" w:rsidRDefault="004A1615" w:rsidP="004A1615">
      <w:pPr>
        <w:pStyle w:val="NO"/>
      </w:pPr>
      <w:r>
        <w:t>NOTE 1:</w:t>
      </w:r>
      <w:r>
        <w:tab/>
        <w:t xml:space="preserve">The PCRF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4A1615" w:rsidRDefault="004A1615" w:rsidP="004A1615">
      <w:r>
        <w:t xml:space="preserve">The Authorization of </w:t>
      </w:r>
      <w:proofErr w:type="spellStart"/>
      <w:r>
        <w:t>QoS</w:t>
      </w:r>
      <w:proofErr w:type="spellEnd"/>
      <w:r>
        <w:t xml:space="preserve"> resources shall be based on complete service information unless the PCRF is required to perform the authorization of </w:t>
      </w:r>
      <w:proofErr w:type="spellStart"/>
      <w:r>
        <w:t>QoS</w:t>
      </w:r>
      <w:proofErr w:type="spellEnd"/>
      <w:r>
        <w:t xml:space="preserve"> resources based on incomplete service information. The PCRF shall after receiving the complete service information, update the affected PCC rules accordingly.</w:t>
      </w:r>
    </w:p>
    <w:p w:rsidR="004A1615" w:rsidRDefault="004A1615" w:rsidP="004A1615">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non-session based services.</w:t>
      </w:r>
    </w:p>
    <w:p w:rsidR="004A1615" w:rsidRDefault="004A1615" w:rsidP="004A1615">
      <w:r>
        <w:t xml:space="preserve">The PCRF determines whether a </w:t>
      </w:r>
      <w:proofErr w:type="spellStart"/>
      <w:r>
        <w:t>Gx</w:t>
      </w:r>
      <w:proofErr w:type="spellEnd"/>
      <w:r>
        <w:t xml:space="preserve">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w:t>
      </w:r>
      <w:proofErr w:type="spellStart"/>
      <w:r>
        <w:t>Gx</w:t>
      </w:r>
      <w:proofErr w:type="spellEnd"/>
      <w:r>
        <w:t xml:space="preserve"> session may be linked with multiple Gateway Control Sessions.</w:t>
      </w:r>
    </w:p>
    <w:p w:rsidR="004A1615" w:rsidRDefault="004A1615" w:rsidP="004A1615">
      <w:r>
        <w:t xml:space="preserve">If the BBERF does not provide any PDN ID at the Gateway Control Session Establishment, then the PCRF maintains Gateway Control Session to </w:t>
      </w:r>
      <w:proofErr w:type="spellStart"/>
      <w:r>
        <w:t>Gx</w:t>
      </w:r>
      <w:proofErr w:type="spellEnd"/>
      <w:r>
        <w:t xml:space="preserve"> session linking to the </w:t>
      </w:r>
      <w:proofErr w:type="spellStart"/>
      <w:r>
        <w:t>Gx</w:t>
      </w:r>
      <w:proofErr w:type="spellEnd"/>
      <w:r>
        <w:t xml:space="preserve"> sessions where the assigned </w:t>
      </w:r>
      <w:proofErr w:type="spellStart"/>
      <w:r>
        <w:t>CoA</w:t>
      </w:r>
      <w:proofErr w:type="spellEnd"/>
      <w:r>
        <w:t xml:space="preserve">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rsidR="004A1615" w:rsidRDefault="004A1615" w:rsidP="004A1615">
      <w:r>
        <w:lastRenderedPageBreak/>
        <w:t xml:space="preserve">If the BBERF provides a PDN ID at the Gateway Control Session Establishment, then the PCRF maintains Gateway Control Session to </w:t>
      </w:r>
      <w:proofErr w:type="spellStart"/>
      <w:r>
        <w:t>Gx</w:t>
      </w:r>
      <w:proofErr w:type="spellEnd"/>
      <w:r>
        <w:t xml:space="preserve">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rsidR="004A1615" w:rsidRDefault="004A1615" w:rsidP="004A1615">
      <w:r>
        <w:t xml:space="preserve">If the BBERF provides a PDN ID and a PDN Connection ID at the Gateway Control Session establishment, then the PCRF maintains Gateway Control Session to </w:t>
      </w:r>
      <w:proofErr w:type="spellStart"/>
      <w:r>
        <w:t>Gx</w:t>
      </w:r>
      <w:proofErr w:type="spellEnd"/>
      <w:r>
        <w:t xml:space="preserve"> session linking where the UE identity, PDN Connection ID and PDN ID are equal.</w:t>
      </w:r>
    </w:p>
    <w:p w:rsidR="004A1615" w:rsidRDefault="004A1615" w:rsidP="004A1615">
      <w:r>
        <w:t>When a BBERF establishes multiple Gateway Control Sessions for the same PDN ID and the IP</w:t>
      </w:r>
      <w:r>
        <w:noBreakHyphen/>
        <w:t xml:space="preserve">CAN type changes, the PCRF assumes that this constitutes inter-system BBERF relocations of existing Gateway Control Sessions. The BBERF may supply UE IPv4 address and/or IPv6 network prefix (if known) that can be used for linking the new Gateway Control Session to the existing </w:t>
      </w:r>
      <w:proofErr w:type="spellStart"/>
      <w:r>
        <w:t>Gx</w:t>
      </w:r>
      <w:proofErr w:type="spellEnd"/>
      <w:r>
        <w:t xml:space="preserve"> session. If the UE IPv4 address and/or IPv6 network prefix is/are not provided in the new Gateway Control Session establishment, the PCRF shall defer the linking with existing </w:t>
      </w:r>
      <w:proofErr w:type="spellStart"/>
      <w:r>
        <w:t>Gx</w:t>
      </w:r>
      <w:proofErr w:type="spellEnd"/>
      <w:r>
        <w:t xml:space="preserve"> session until receiving an IP-CAN Session modification with matching UE Identity, IP</w:t>
      </w:r>
      <w:r>
        <w:noBreakHyphen/>
        <w:t>CAN type, PDN Connection ID, and PDN ID.</w:t>
      </w:r>
    </w:p>
    <w:p w:rsidR="004A1615" w:rsidRDefault="004A1615" w:rsidP="004A1615">
      <w:r>
        <w:t>The PCRF determines which case applies as described on clause 7.1.</w:t>
      </w:r>
    </w:p>
    <w:p w:rsidR="004A1615" w:rsidRDefault="004A1615" w:rsidP="004A1615">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rsidR="004A1615" w:rsidRDefault="004A1615" w:rsidP="004A1615">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rsidR="004A1615" w:rsidRDefault="004A1615" w:rsidP="004A1615">
      <w:pPr>
        <w:pStyle w:val="B1"/>
      </w:pPr>
      <w:r>
        <w:t>-</w:t>
      </w:r>
      <w:r>
        <w:tab/>
        <w:t>shall set the IP</w:t>
      </w:r>
      <w:r>
        <w:noBreakHyphen/>
        <w:t>CAN bearer establishment mode for the IP</w:t>
      </w:r>
      <w:r>
        <w:noBreakHyphen/>
        <w:t>CAN session based on operator configuration, network and UE capabilities;</w:t>
      </w:r>
    </w:p>
    <w:p w:rsidR="004A1615" w:rsidRDefault="004A1615" w:rsidP="004A1615">
      <w:pPr>
        <w:pStyle w:val="B1"/>
      </w:pPr>
      <w:r>
        <w:t>-</w:t>
      </w:r>
      <w:r>
        <w:tab/>
        <w:t>shall, if the bearer establishment mode is UE/NW, decide what mode (UE or NW) shall apply for a PCC rule and resolve race conditions between for requests between UE-initiated and NW-initiated requests;</w:t>
      </w:r>
    </w:p>
    <w:p w:rsidR="004A1615" w:rsidRDefault="004A1615" w:rsidP="004A1615">
      <w:pPr>
        <w:pStyle w:val="NO"/>
      </w:pPr>
      <w:r>
        <w:t>NOTE 2:</w:t>
      </w:r>
      <w:r>
        <w:tab/>
        <w:t>For an operator-controlled service, the UE and the PCRF may be provisioned with information indicating which mode is to be used.</w:t>
      </w:r>
    </w:p>
    <w:p w:rsidR="004A1615" w:rsidRDefault="004A1615" w:rsidP="004A1615">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rsidR="004A1615" w:rsidRDefault="004A1615" w:rsidP="004A1615">
      <w:pPr>
        <w:pStyle w:val="NO"/>
      </w:pPr>
      <w:r>
        <w:t>NOTE 3:</w:t>
      </w:r>
      <w:r>
        <w:tab/>
        <w:t>This situation may e.g. occur if the PCRF has already triggered a NW-initiated procedure that corresponds to the UE request.</w:t>
      </w:r>
    </w:p>
    <w:p w:rsidR="004A1615" w:rsidRDefault="004A1615" w:rsidP="004A1615">
      <w:pPr>
        <w:pStyle w:val="B1"/>
      </w:pPr>
      <w:r>
        <w:t>-</w:t>
      </w:r>
      <w:r>
        <w:tab/>
        <w:t>guarantee the precedence of dynamic PCC rules for network controlled services in the service data flow detection process at the PCEF by setting the PCC rule precedence information to appropriate values.</w:t>
      </w:r>
    </w:p>
    <w:p w:rsidR="004A1615" w:rsidRDefault="004A1615" w:rsidP="004A1615">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(e.g. UTRAN) shall be also reported to the AF. If IP flow mobility as specified in TS 23.261 [23] applies, the PCRF shall provide to the AF the IP-CAN type information about the IP-CAN type the service data flow currently transported within and upon indication of change of IP-CAN type, notify the AF on changes of the type of IP</w:t>
      </w:r>
      <w:r>
        <w:noBreakHyphen/>
        <w:t>CAN. In the case of 3GPP IP</w:t>
      </w:r>
      <w:r>
        <w:noBreakHyphen/>
        <w:t>CAN, the information of the Radio Access Technology Type (e.g. UTRAN) shall be also reported to the AF. When IP flow mobility is allowed within the same IP</w:t>
      </w:r>
      <w:r>
        <w:noBreakHyphen/>
        <w:t>CAN session, the PCRF shall only report the IP</w:t>
      </w:r>
      <w:r>
        <w:noBreakHyphen/>
        <w:t>CAN type change when the IP flow mobility applies to the service information provided by the AF.</w:t>
      </w:r>
    </w:p>
    <w:p w:rsidR="004A1615" w:rsidRDefault="004A1615" w:rsidP="004A1615">
      <w:r>
        <w:t xml:space="preserve">If an AF requests the PCRF to report Access Network Charging Correlation Information, the PCRF shall provide to the AF the Access Network Charging Correlation </w:t>
      </w:r>
      <w:proofErr w:type="gramStart"/>
      <w:r>
        <w:t>Information, that</w:t>
      </w:r>
      <w:proofErr w:type="gramEnd"/>
      <w:r>
        <w:t xml:space="preserve"> will identify the usage reports that include measurement for the flows, once the Access Network Charging Correlation Information is known at the PCRF. If not known in </w:t>
      </w:r>
      <w:r>
        <w:lastRenderedPageBreak/>
        <w:t>advance, the PCRF subscribes for the Access Network Charging Correlation Information event for the applicable PCC rule(s).</w:t>
      </w:r>
    </w:p>
    <w:p w:rsidR="004A1615" w:rsidRDefault="004A1615" w:rsidP="004A1615">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CAN Session Modification procedure, as defined in clause </w:t>
      </w:r>
      <w:smartTag w:uri="urn:schemas-microsoft-com:office:smarttags" w:element="chsdate">
        <w:smartTagPr>
          <w:attr w:name="IsROCDate" w:val="False"/>
          <w:attr w:name="IsLunarDate" w:val="False"/>
          <w:attr w:name="Day" w:val="30"/>
          <w:attr w:name="Month" w:val="12"/>
          <w:attr w:name="Year" w:val="1899"/>
        </w:smartTagPr>
        <w:r>
          <w:t>7.4.2</w:t>
        </w:r>
      </w:smartTag>
      <w:r>
        <w:t xml:space="preserve">.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rsidR="004A1615" w:rsidRDefault="004A1615" w:rsidP="004A1615">
      <w:r>
        <w:t>When the PCRF gets an event report from the BBERF that is required by the PCEF, the PCRF shall forward this event report to the PCEF.</w:t>
      </w:r>
    </w:p>
    <w:p w:rsidR="004A1615" w:rsidRDefault="004A1615" w:rsidP="004A1615">
      <w:r>
        <w:t>The PCRF may support usage monitoring control. Usage is defined as volume of user plane traffic.</w:t>
      </w:r>
    </w:p>
    <w:p w:rsidR="004A1615" w:rsidRDefault="004A1615" w:rsidP="004A1615">
      <w:r>
        <w:t>The PCRF may receive information about total allowed usage per PDN and UE from the SPR, i.e. the overall amount of allowed resources (traffic volume) that are to be monitored for the PDN connections of a user. In addition information about total allowed usage for Monitoring key(s) per PDN and UE may also be received from the SPR.</w:t>
      </w:r>
    </w:p>
    <w:p w:rsidR="004A1615" w:rsidRDefault="004A1615" w:rsidP="004A1615">
      <w:r>
        <w:t xml:space="preserve">The PCRF may authorise an application service provider to request specific PCC decisions (e.g. authorisation to request sponsored IP flows, authorisation to request </w:t>
      </w:r>
      <w:proofErr w:type="spellStart"/>
      <w:r>
        <w:t>QoS</w:t>
      </w:r>
      <w:proofErr w:type="spellEnd"/>
      <w:r>
        <w:t xml:space="preserve"> resources)</w:t>
      </w:r>
    </w:p>
    <w:p w:rsidR="004A1615" w:rsidRDefault="004A1615" w:rsidP="004A1615">
      <w:r>
        <w:t>For the purpose of usage monitoring control the PCRF shall request the Usage report trigger and provide the necessary usage threshold(s) upon which the PCEF shall report to the PCRF.</w:t>
      </w:r>
    </w:p>
    <w:p w:rsidR="004A1615" w:rsidRDefault="004A1615" w:rsidP="004A1615">
      <w:r>
        <w:t>It shall be possible for the PCRF to request a usage report from the PCEF containing the accumulated volume usage since the time of the last usage report.</w:t>
      </w:r>
    </w:p>
    <w:p w:rsidR="004A1615" w:rsidRDefault="004A1615" w:rsidP="004A1615">
      <w:r>
        <w:t>Once the PCRF receives a usage report from the PCEF, the PCRF shall deduct the value of the usage report from the totally allowed usage for that PDN and UE (in case usage per IP-CAN session is reported) or from the totally allowed usage for individual Monitoring key(s) for that PDN and UE (in case of usage for one or several Monitoring keys is reported).</w:t>
      </w:r>
    </w:p>
    <w:p w:rsidR="004A1615" w:rsidRDefault="004A1615" w:rsidP="004A1615">
      <w:pPr>
        <w:pStyle w:val="NO"/>
      </w:pPr>
      <w:r>
        <w:t>NOTE 4:</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rsidR="004A1615" w:rsidRDefault="004A1615" w:rsidP="004A1615">
      <w:r>
        <w:t>If the PCEF reports usage for a certain Monitoring key and if monitoring shall continue for that Monitoring key then the PCRF shall provide new threshold values in the response to the PCEF.</w:t>
      </w:r>
    </w:p>
    <w:p w:rsidR="004A1615" w:rsidRDefault="004A1615" w:rsidP="004A1615">
      <w:r>
        <w:t>If monitoring shall no longer continue for that Monitoring key, then the PCRF shall not provide a new threshold in the response to the PCEF.</w:t>
      </w:r>
    </w:p>
    <w:p w:rsidR="004A1615" w:rsidRDefault="004A1615" w:rsidP="004A1615">
      <w:pPr>
        <w:pStyle w:val="NO"/>
      </w:pPr>
      <w:r>
        <w:t>NOTE 5:</w:t>
      </w:r>
      <w:r>
        <w:tab/>
        <w:t>If the PCRF decides to deactivate all PCC-rules associated with a certain Monitoring key, then the conditions defined in clause </w:t>
      </w:r>
      <w:smartTag w:uri="urn:schemas-microsoft-com:office:smarttags" w:element="chsdate">
        <w:smartTagPr>
          <w:attr w:name="IsROCDate" w:val="False"/>
          <w:attr w:name="IsLunarDate" w:val="False"/>
          <w:attr w:name="Day" w:val="30"/>
          <w:attr w:name="Month" w:val="12"/>
          <w:attr w:name="Year" w:val="1899"/>
        </w:smartTagPr>
        <w:r>
          <w:t>6.6.2</w:t>
        </w:r>
      </w:smartTag>
      <w:r>
        <w:t xml:space="preserve"> for continued Monitoring will no longer be fulfilled for that Monitoring key.</w:t>
      </w:r>
    </w:p>
    <w:p w:rsidR="004A1615" w:rsidRDefault="004A1615" w:rsidP="004A1615">
      <w:r>
        <w:t>If all IP-CAN session of a user to the same APN is terminated, the PCRF shall store the remaining allowed usage, i.e. the information about the remaining overall amount of resources, in the SPR.</w:t>
      </w:r>
    </w:p>
    <w:p w:rsidR="004A1615" w:rsidRDefault="004A1615" w:rsidP="004A1615">
      <w:r>
        <w:t>For sponsored data connectivity (see Annex N), the PCRF may receive a usage threshold from the AF.</w:t>
      </w:r>
    </w:p>
    <w:p w:rsidR="004A1615" w:rsidRDefault="004A1615" w:rsidP="00C9346F">
      <w:pPr>
        <w:numPr>
          <w:ins w:id="24" w:author="23.203 CR0009R3" w:date="2011-01-11T10:07:00Z"/>
        </w:numPr>
        <w:rPr>
          <w:rFonts w:hint="eastAsia"/>
        </w:rPr>
      </w:pPr>
      <w:r>
        <w:t>If the AF specifies a usage threshold, the PCRF shall use the Sponsor Identity to construct a Monitoring key for monitoring the volume of user plane traffic, and invoke usage monitoring on the PCEF. The PCRF shall notify the AF when the PCEF reports that a usage threshold for the Monitoring key is reached provided that the AF requests to be notified for this event.</w:t>
      </w:r>
      <w:ins w:id="25" w:author="ZZF" w:date="2011-01-19T10:10:00Z">
        <w:r w:rsidR="00BC66F5">
          <w:rPr>
            <w:rFonts w:hint="eastAsia"/>
          </w:rPr>
          <w:t xml:space="preserve"> </w:t>
        </w:r>
      </w:ins>
      <w:ins w:id="26" w:author="ZZF" w:date="2011-01-19T11:26:00Z">
        <w:del w:id="27" w:author="x00114419" w:date="2011-01-19T11:49:00Z">
          <w:r w:rsidR="005E3CCB" w:rsidDel="000D6CBE">
            <w:delText>Upon</w:delText>
          </w:r>
        </w:del>
      </w:ins>
      <w:ins w:id="28" w:author="x00114419" w:date="2011-01-19T11:49:00Z">
        <w:r w:rsidR="000D6CBE">
          <w:t>If the</w:t>
        </w:r>
      </w:ins>
      <w:ins w:id="29" w:author="ZZF" w:date="2011-01-19T11:26:00Z">
        <w:r w:rsidR="005E3CCB">
          <w:t xml:space="preserve"> usage threshold </w:t>
        </w:r>
      </w:ins>
      <w:ins w:id="30" w:author="x00114419" w:date="2011-01-19T11:49:00Z">
        <w:r w:rsidR="000D6CBE">
          <w:t>is reached</w:t>
        </w:r>
      </w:ins>
      <w:ins w:id="31" w:author="ZZF" w:date="2011-01-19T11:26:00Z">
        <w:del w:id="32" w:author="x00114419" w:date="2011-01-19T11:49:00Z">
          <w:r w:rsidR="005E3CCB" w:rsidDel="000D6CBE">
            <w:delText>depletion</w:delText>
          </w:r>
        </w:del>
        <w:r w:rsidR="005E3CCB">
          <w:t>, t</w:t>
        </w:r>
      </w:ins>
      <w:ins w:id="33" w:author="ZZF" w:date="2011-01-19T10:09:00Z">
        <w:r w:rsidR="00BC66F5" w:rsidRPr="00BC66F5">
          <w:rPr>
            <w:rPrChange w:id="34" w:author="ZZF" w:date="2011-01-19T10:10:00Z">
              <w:rPr>
                <w:color w:val="000000"/>
                <w:sz w:val="24"/>
                <w:szCs w:val="24"/>
                <w:lang w:val="en-US" w:eastAsia="zh-CN"/>
              </w:rPr>
            </w:rPrChange>
          </w:rPr>
          <w:t>he AF may</w:t>
        </w:r>
      </w:ins>
      <w:ins w:id="35" w:author="ZZF" w:date="2011-01-19T11:27:00Z">
        <w:r w:rsidR="005E3CCB">
          <w:t xml:space="preserve"> </w:t>
        </w:r>
        <w:proofErr w:type="spellStart"/>
        <w:r w:rsidR="005E3CCB">
          <w:t>termiate</w:t>
        </w:r>
        <w:proofErr w:type="spellEnd"/>
        <w:r w:rsidR="005E3CCB">
          <w:t xml:space="preserve"> the AF session or</w:t>
        </w:r>
      </w:ins>
      <w:ins w:id="36" w:author="ZZF" w:date="2011-01-19T10:09:00Z">
        <w:r w:rsidR="00BC66F5" w:rsidRPr="00BC66F5">
          <w:rPr>
            <w:rPrChange w:id="37" w:author="ZZF" w:date="2011-01-19T10:10:00Z">
              <w:rPr>
                <w:color w:val="000000"/>
                <w:sz w:val="24"/>
                <w:szCs w:val="24"/>
                <w:lang w:val="en-US" w:eastAsia="zh-CN"/>
              </w:rPr>
            </w:rPrChange>
          </w:rPr>
          <w:t xml:space="preserve"> </w:t>
        </w:r>
      </w:ins>
      <w:proofErr w:type="gramStart"/>
      <w:ins w:id="38" w:author="ZZF" w:date="2011-01-19T10:11:00Z">
        <w:r w:rsidR="00BC66F5" w:rsidRPr="00C9346F">
          <w:rPr>
            <w:rPrChange w:id="39" w:author="ZZF" w:date="2011-01-19T10:14:00Z">
              <w:rPr>
                <w:lang w:val="en-US"/>
              </w:rPr>
            </w:rPrChange>
          </w:rPr>
          <w:t>provide</w:t>
        </w:r>
        <w:proofErr w:type="gramEnd"/>
        <w:r w:rsidR="00BC66F5" w:rsidRPr="00C9346F">
          <w:rPr>
            <w:rPrChange w:id="40" w:author="ZZF" w:date="2011-01-19T10:14:00Z">
              <w:rPr>
                <w:lang w:val="en-US"/>
              </w:rPr>
            </w:rPrChange>
          </w:rPr>
          <w:t xml:space="preserve"> a </w:t>
        </w:r>
      </w:ins>
      <w:ins w:id="41" w:author="ZZF" w:date="2011-01-19T10:09:00Z">
        <w:r w:rsidR="00BC66F5" w:rsidRPr="00BC66F5">
          <w:rPr>
            <w:rPrChange w:id="42" w:author="ZZF" w:date="2011-01-19T10:10:00Z">
              <w:rPr>
                <w:color w:val="000000"/>
                <w:sz w:val="24"/>
                <w:szCs w:val="24"/>
                <w:lang w:val="en-US" w:eastAsia="zh-CN"/>
              </w:rPr>
            </w:rPrChange>
          </w:rPr>
          <w:t>new</w:t>
        </w:r>
      </w:ins>
      <w:ins w:id="43" w:author="ZZF" w:date="2011-01-19T10:11:00Z">
        <w:r w:rsidR="00BC66F5">
          <w:t xml:space="preserve"> usage</w:t>
        </w:r>
      </w:ins>
      <w:ins w:id="44" w:author="ZZF" w:date="2011-01-19T10:09:00Z">
        <w:r w:rsidR="00BC66F5">
          <w:t xml:space="preserve"> threshold</w:t>
        </w:r>
      </w:ins>
      <w:ins w:id="45" w:author="ZZF" w:date="2011-01-19T10:11:00Z">
        <w:r w:rsidR="00BC66F5">
          <w:t xml:space="preserve"> to the PCRF for </w:t>
        </w:r>
      </w:ins>
      <w:ins w:id="46" w:author="ZZF" w:date="2011-01-19T11:26:00Z">
        <w:r w:rsidR="005E3CCB">
          <w:t xml:space="preserve">continuation of </w:t>
        </w:r>
      </w:ins>
      <w:ins w:id="47" w:author="ZZF" w:date="2011-01-19T10:11:00Z">
        <w:r w:rsidR="00BC66F5">
          <w:t>the</w:t>
        </w:r>
      </w:ins>
      <w:ins w:id="48" w:author="ZZF" w:date="2011-01-19T11:28:00Z">
        <w:r w:rsidR="005E3CCB">
          <w:t xml:space="preserve"> sponsored data connectivity</w:t>
        </w:r>
      </w:ins>
      <w:ins w:id="49" w:author="ZZF" w:date="2011-01-19T10:09:00Z">
        <w:r w:rsidR="00BC66F5" w:rsidRPr="00BC66F5">
          <w:rPr>
            <w:rPrChange w:id="50" w:author="ZZF" w:date="2011-01-19T10:10:00Z">
              <w:rPr>
                <w:color w:val="000000"/>
                <w:sz w:val="24"/>
                <w:szCs w:val="24"/>
                <w:lang w:val="en-US" w:eastAsia="zh-CN"/>
              </w:rPr>
            </w:rPrChange>
          </w:rPr>
          <w:t>.</w:t>
        </w:r>
      </w:ins>
    </w:p>
    <w:p w:rsidR="004A1615" w:rsidRDefault="004A1615" w:rsidP="004A1615">
      <w:r>
        <w:t>If the AF revokes the service information and the AF has notified previously a usage threshold to the PCRF, the PCRF shall report the usage up to the time of the revocation of service authorization.</w:t>
      </w:r>
    </w:p>
    <w:p w:rsidR="004A1615" w:rsidRDefault="004A1615" w:rsidP="004A1615">
      <w:r>
        <w:t>If the IP-CAN session terminates and the AF has specified a usage threshold then the PCRF shall notify the AF of the consumed volume of user plane traffic since the last usage report.</w:t>
      </w:r>
    </w:p>
    <w:p w:rsidR="004A1615" w:rsidRDefault="004A1615" w:rsidP="004A1615">
      <w:r>
        <w:lastRenderedPageBreak/>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rsidR="004A1615" w:rsidRDefault="004A1615" w:rsidP="004A1615">
      <w:pPr>
        <w:pStyle w:val="Title"/>
        <w:pBdr>
          <w:top w:val="single" w:sz="18" w:space="1" w:color="auto"/>
          <w:left w:val="single" w:sz="18" w:space="4" w:color="auto"/>
          <w:bottom w:val="single" w:sz="18" w:space="0" w:color="auto"/>
          <w:right w:val="single" w:sz="18" w:space="4" w:color="auto"/>
        </w:pBdr>
      </w:pPr>
      <w:r>
        <w:t>*** End of Changes ***</w:t>
      </w:r>
    </w:p>
    <w:p w:rsidR="00BB6D89" w:rsidRPr="004A1615" w:rsidRDefault="00BB6D89">
      <w:pPr>
        <w:rPr>
          <w:noProof/>
        </w:rPr>
      </w:pPr>
    </w:p>
    <w:sectPr w:rsidR="00BB6D89" w:rsidRPr="004A161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06-08-10T10:00: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06-05-30T09:41: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06-05-30T09:41: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06-12-07T16:12: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7E44FE" w:rsidRDefault="007E44FE">
      <w:pPr>
        <w:pStyle w:val="CommentText"/>
      </w:pPr>
      <w:r>
        <w:t>One or more organizations (3GPP Individual Members) which drafted the CR and are presenting it to the Working Group.</w:t>
      </w:r>
    </w:p>
  </w:comment>
  <w:comment w:id="11" w:author="Explanation of field" w:date="2006-12-07T16:04:00Z" w:initials="H">
    <w:p w:rsidR="007E44FE" w:rsidRDefault="007E44F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06-12-07T16:08: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2006-12-07T16:08: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initials="H">
    <w:p w:rsidR="007E44FE" w:rsidRDefault="007E44F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7DB" w:rsidRDefault="000267DB">
      <w:r>
        <w:separator/>
      </w:r>
    </w:p>
  </w:endnote>
  <w:endnote w:type="continuationSeparator" w:id="0">
    <w:p w:rsidR="000267DB" w:rsidRDefault="000267D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7DB" w:rsidRDefault="000267DB">
      <w:r>
        <w:separator/>
      </w:r>
    </w:p>
  </w:footnote>
  <w:footnote w:type="continuationSeparator" w:id="0">
    <w:p w:rsidR="000267DB" w:rsidRDefault="000267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FE" w:rsidRDefault="007E44F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FE" w:rsidRDefault="007E44F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FE" w:rsidRDefault="007E44F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4FE" w:rsidRDefault="007E44F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4A1615"/>
    <w:rsid w:val="000267DB"/>
    <w:rsid w:val="000D6CBE"/>
    <w:rsid w:val="00107765"/>
    <w:rsid w:val="00123120"/>
    <w:rsid w:val="00212FD6"/>
    <w:rsid w:val="002904BD"/>
    <w:rsid w:val="004A1615"/>
    <w:rsid w:val="004D3EE4"/>
    <w:rsid w:val="00501DF6"/>
    <w:rsid w:val="005559AA"/>
    <w:rsid w:val="005B5B5D"/>
    <w:rsid w:val="005E3CCB"/>
    <w:rsid w:val="006163C5"/>
    <w:rsid w:val="00667502"/>
    <w:rsid w:val="007E44FE"/>
    <w:rsid w:val="00A03172"/>
    <w:rsid w:val="00A16488"/>
    <w:rsid w:val="00B1596C"/>
    <w:rsid w:val="00B669BD"/>
    <w:rsid w:val="00BB6D89"/>
    <w:rsid w:val="00BC66F5"/>
    <w:rsid w:val="00BD7F6C"/>
    <w:rsid w:val="00C9346F"/>
    <w:rsid w:val="00D33303"/>
    <w:rsid w:val="00DC6415"/>
    <w:rsid w:val="00E2670B"/>
    <w:rsid w:val="00EA7CFD"/>
    <w:rsid w:val="00ED2A87"/>
    <w:rsid w:val="00EE7E3B"/>
    <w:rsid w:val="00F309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basedOn w:val="DefaultParagraphFont"/>
    <w:link w:val="B1"/>
    <w:rsid w:val="004A1615"/>
    <w:rPr>
      <w:rFonts w:eastAsia="宋体"/>
      <w:lang w:val="en-GB" w:eastAsia="en-US" w:bidi="ar-SA"/>
    </w:rPr>
  </w:style>
  <w:style w:type="paragraph" w:styleId="Title">
    <w:name w:val="Title"/>
    <w:basedOn w:val="Normal"/>
    <w:qFormat/>
    <w:rsid w:val="004A1615"/>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16567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x00114419</cp:lastModifiedBy>
  <cp:revision>2</cp:revision>
  <cp:lastPrinted>1601-01-01T00:00:00Z</cp:lastPrinted>
  <dcterms:created xsi:type="dcterms:W3CDTF">2011-01-19T03:51:00Z</dcterms:created>
  <dcterms:modified xsi:type="dcterms:W3CDTF">2011-01-19T03:51:00Z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1295400886</vt:lpwstr>
  </property>
</Properties>
</file>